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C35C5D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93390A">
        <w:rPr>
          <w:b/>
          <w:noProof/>
          <w:sz w:val="24"/>
        </w:rPr>
        <w:t>512</w:t>
      </w:r>
    </w:p>
    <w:p w14:paraId="0E874A83" w14:textId="5E1E9DB2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AF076E">
        <w:rPr>
          <w:b/>
          <w:noProof/>
          <w:sz w:val="24"/>
        </w:rPr>
        <w:tab/>
      </w:r>
      <w:r w:rsidR="00AF076E">
        <w:rPr>
          <w:b/>
          <w:noProof/>
          <w:sz w:val="24"/>
        </w:rPr>
        <w:tab/>
      </w:r>
      <w:r w:rsidR="00AF076E">
        <w:rPr>
          <w:b/>
          <w:noProof/>
          <w:sz w:val="24"/>
        </w:rPr>
        <w:tab/>
      </w:r>
      <w:r w:rsidR="00AF076E">
        <w:rPr>
          <w:b/>
          <w:noProof/>
          <w:sz w:val="24"/>
        </w:rPr>
        <w:tab/>
      </w:r>
      <w:r w:rsidR="00AF076E">
        <w:rPr>
          <w:b/>
          <w:noProof/>
          <w:sz w:val="24"/>
        </w:rPr>
        <w:tab/>
      </w:r>
      <w:r w:rsidR="00AF076E">
        <w:rPr>
          <w:b/>
          <w:noProof/>
          <w:sz w:val="24"/>
        </w:rPr>
        <w:tab/>
      </w:r>
      <w:r w:rsidR="00AF076E">
        <w:rPr>
          <w:b/>
          <w:noProof/>
          <w:sz w:val="24"/>
        </w:rPr>
        <w:tab/>
      </w:r>
      <w:r w:rsidR="00AF076E">
        <w:rPr>
          <w:b/>
          <w:noProof/>
          <w:sz w:val="24"/>
        </w:rPr>
        <w:tab/>
      </w:r>
      <w:r w:rsidR="00AF076E">
        <w:rPr>
          <w:b/>
          <w:noProof/>
          <w:sz w:val="24"/>
        </w:rPr>
        <w:tab/>
      </w:r>
      <w:r w:rsidR="00AF076E">
        <w:rPr>
          <w:b/>
          <w:noProof/>
          <w:sz w:val="24"/>
        </w:rPr>
        <w:tab/>
      </w:r>
      <w:r w:rsidR="00AF076E">
        <w:rPr>
          <w:b/>
          <w:noProof/>
          <w:sz w:val="24"/>
        </w:rPr>
        <w:tab/>
      </w:r>
      <w:r w:rsidR="00AF076E">
        <w:rPr>
          <w:b/>
          <w:noProof/>
          <w:sz w:val="24"/>
        </w:rPr>
        <w:tab/>
      </w:r>
      <w:r w:rsidR="00AF076E">
        <w:rPr>
          <w:b/>
          <w:noProof/>
          <w:sz w:val="24"/>
        </w:rPr>
        <w:tab/>
      </w:r>
      <w:r w:rsidR="00AF076E">
        <w:rPr>
          <w:b/>
          <w:noProof/>
          <w:sz w:val="24"/>
        </w:rPr>
        <w:tab/>
      </w:r>
      <w:r w:rsidR="00AF076E" w:rsidRPr="00261D23">
        <w:rPr>
          <w:b/>
          <w:i/>
          <w:noProof/>
          <w:sz w:val="21"/>
          <w:szCs w:val="21"/>
        </w:rPr>
        <w:t>Revision of C4-212</w:t>
      </w:r>
      <w:r w:rsidR="00AF076E">
        <w:rPr>
          <w:b/>
          <w:i/>
          <w:noProof/>
          <w:sz w:val="21"/>
          <w:szCs w:val="21"/>
        </w:rPr>
        <w:t>281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CB86F" w:rsidR="001E41F3" w:rsidRPr="00410371" w:rsidRDefault="00933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7D2B6D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01A15D" w:rsidR="001E41F3" w:rsidRPr="00410371" w:rsidRDefault="0093390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7112">
                <w:rPr>
                  <w:b/>
                  <w:noProof/>
                  <w:sz w:val="28"/>
                </w:rPr>
                <w:t>0505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DAACD" w:rsidR="001E41F3" w:rsidRPr="00410371" w:rsidRDefault="008429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1B8BC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17.1</w:t>
            </w:r>
            <w:r w:rsidR="00E922D1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4A3051" w:rsidR="001E41F3" w:rsidRDefault="000652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NWDAF </w:t>
            </w:r>
            <w:r w:rsidR="002F0231">
              <w:t>aggregation c</w:t>
            </w:r>
            <w:r>
              <w:t xml:space="preserve">apability registration in the </w:t>
            </w:r>
            <w:proofErr w:type="spellStart"/>
            <w:r>
              <w:t>NRF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0FA5FB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F21C1F" w:rsidRPr="008429B7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56B257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 w:rsidRPr="009C1655">
              <w:rPr>
                <w:noProof/>
              </w:rPr>
              <w:t>e</w:t>
            </w:r>
            <w:r w:rsidR="00FD145B">
              <w:rPr>
                <w:noProof/>
              </w:rPr>
              <w:t>NA</w:t>
            </w:r>
            <w:r w:rsidRPr="009C1655">
              <w:rPr>
                <w:noProof/>
              </w:rPr>
              <w:t>_</w:t>
            </w:r>
            <w:r w:rsidR="006E31A2">
              <w:rPr>
                <w:noProof/>
              </w:rPr>
              <w:t>P</w:t>
            </w:r>
            <w:r w:rsidRPr="009C1655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56E79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09D4B" w:rsidR="001E41F3" w:rsidRDefault="00FD14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647E6" w14:textId="356C0823" w:rsidR="001E41F3" w:rsidRDefault="00065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</w:t>
            </w:r>
            <w:r w:rsidR="00782B1A">
              <w:rPr>
                <w:noProof/>
              </w:rPr>
              <w:t xml:space="preserve"> </w:t>
            </w:r>
            <w:r w:rsidRPr="0006521D">
              <w:rPr>
                <w:noProof/>
              </w:rPr>
              <w:t>S2-2101323 and S2-2101324</w:t>
            </w:r>
            <w:r w:rsidR="004A7F20">
              <w:rPr>
                <w:noProof/>
              </w:rPr>
              <w:t xml:space="preserve">, </w:t>
            </w:r>
            <w:r w:rsidR="00754B53">
              <w:rPr>
                <w:noProof/>
              </w:rPr>
              <w:t xml:space="preserve">a </w:t>
            </w:r>
            <w:r>
              <w:rPr>
                <w:noProof/>
              </w:rPr>
              <w:t xml:space="preserve">new capability of </w:t>
            </w:r>
            <w:r w:rsidRPr="00E9603C">
              <w:t>Analytics aggregation</w:t>
            </w:r>
            <w:r>
              <w:t xml:space="preserve"> </w:t>
            </w:r>
            <w:r>
              <w:rPr>
                <w:noProof/>
              </w:rPr>
              <w:t>is defined for NWDAF. This new capability should be available in the NFprofile so tha</w:t>
            </w:r>
            <w:r w:rsidR="00AE6B83">
              <w:rPr>
                <w:noProof/>
              </w:rPr>
              <w:t xml:space="preserve">t the </w:t>
            </w:r>
            <w:r w:rsidR="006A203D">
              <w:rPr>
                <w:noProof/>
              </w:rPr>
              <w:t>NF service consumer can select the suitable NWDAF.</w:t>
            </w:r>
            <w:r>
              <w:rPr>
                <w:noProof/>
              </w:rPr>
              <w:t xml:space="preserve"> </w:t>
            </w:r>
          </w:p>
          <w:p w14:paraId="708AA7DE" w14:textId="2F69B06A" w:rsidR="006A203D" w:rsidRDefault="00DA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Ano</w:t>
            </w:r>
            <w:r w:rsidR="006A203D">
              <w:rPr>
                <w:noProof/>
              </w:rPr>
              <w:t>ther capability of metadata provisioning is not considered in this CR</w:t>
            </w:r>
            <w:r w:rsidR="0076355A">
              <w:rPr>
                <w:noProof/>
              </w:rPr>
              <w:t xml:space="preserve"> because </w:t>
            </w:r>
            <w:r w:rsidR="00943EA6">
              <w:rPr>
                <w:noProof/>
              </w:rPr>
              <w:t>there is an</w:t>
            </w:r>
            <w:r w:rsidR="00C01449">
              <w:rPr>
                <w:noProof/>
              </w:rPr>
              <w:t xml:space="preserve"> Editor’s Note</w:t>
            </w:r>
            <w:r w:rsidR="00943EA6">
              <w:rPr>
                <w:noProof/>
              </w:rPr>
              <w:t xml:space="preserve"> which require</w:t>
            </w:r>
            <w:r w:rsidR="00C61ADF">
              <w:rPr>
                <w:noProof/>
              </w:rPr>
              <w:t>s</w:t>
            </w:r>
            <w:r w:rsidR="00943EA6">
              <w:rPr>
                <w:noProof/>
              </w:rPr>
              <w:t xml:space="preserve"> further discussions in the SA2</w:t>
            </w:r>
            <w:r w:rsidR="00C61AD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15016F" w:rsidR="001E41F3" w:rsidRPr="00E0773E" w:rsidRDefault="00065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analytics aggregation capability to NFprofile.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BBB4D5" w:rsidR="001E41F3" w:rsidRDefault="00065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NFs cannot differentiate the NWDAF supporting ‘analytics aggregation capability’ and not supporting ‘analytics aggregation capability’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928C49" w:rsidR="001E41F3" w:rsidRDefault="00B67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5B2589">
              <w:rPr>
                <w:noProof/>
              </w:rPr>
              <w:t>6.1.6.2.4</w:t>
            </w:r>
            <w:r w:rsidR="00D41795">
              <w:rPr>
                <w:noProof/>
              </w:rPr>
              <w:t>5</w:t>
            </w:r>
            <w:r w:rsidR="005B2589">
              <w:rPr>
                <w:noProof/>
              </w:rPr>
              <w:t>,</w:t>
            </w:r>
            <w:r>
              <w:rPr>
                <w:noProof/>
              </w:rPr>
              <w:t xml:space="preserve"> 6.1.6.2.x</w:t>
            </w:r>
            <w:r w:rsidR="00D53A7A">
              <w:rPr>
                <w:noProof/>
              </w:rPr>
              <w:t>,</w:t>
            </w:r>
            <w:r w:rsidR="00D41795">
              <w:rPr>
                <w:noProof/>
              </w:rPr>
              <w:t xml:space="preserve"> 6.2.3.</w:t>
            </w:r>
            <w:r w:rsidR="002B066D">
              <w:rPr>
                <w:noProof/>
              </w:rPr>
              <w:t>2.3.1</w:t>
            </w:r>
            <w:r w:rsidR="00D41795">
              <w:rPr>
                <w:noProof/>
              </w:rPr>
              <w:t xml:space="preserve">, 6.2.9, </w:t>
            </w:r>
            <w:r w:rsidR="005B2589">
              <w:rPr>
                <w:noProof/>
              </w:rPr>
              <w:t>A2,</w:t>
            </w:r>
            <w:r w:rsidR="00D41795">
              <w:rPr>
                <w:noProof/>
              </w:rPr>
              <w:t xml:space="preserve"> A3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046EA" w14:textId="3F853051" w:rsidR="001E41F3" w:rsidRDefault="00EF0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01449">
              <w:rPr>
                <w:noProof/>
              </w:rPr>
              <w:t>his CR introduces a new backward compatible feature to the OpenAPI file</w:t>
            </w:r>
            <w:r w:rsidR="00C3681A">
              <w:rPr>
                <w:noProof/>
              </w:rPr>
              <w:t>s</w:t>
            </w:r>
            <w:r w:rsidRPr="00C01449">
              <w:rPr>
                <w:noProof/>
              </w:rPr>
              <w:t xml:space="preserve"> of the </w:t>
            </w:r>
            <w:r w:rsidR="00782B1A" w:rsidRPr="00EE1DA6">
              <w:rPr>
                <w:noProof/>
              </w:rPr>
              <w:t>Nnrf_NFManagement</w:t>
            </w:r>
            <w:r w:rsidR="00236515" w:rsidRPr="00EE1DA6">
              <w:rPr>
                <w:noProof/>
              </w:rPr>
              <w:t xml:space="preserve"> </w:t>
            </w:r>
            <w:r w:rsidR="00D41795">
              <w:rPr>
                <w:noProof/>
              </w:rPr>
              <w:t xml:space="preserve">and Nnrf_NFDiscovery </w:t>
            </w:r>
            <w:r w:rsidR="00AE6B83">
              <w:rPr>
                <w:noProof/>
              </w:rPr>
              <w:t>API</w:t>
            </w:r>
            <w:r w:rsidR="00C3681A">
              <w:rPr>
                <w:noProof/>
              </w:rPr>
              <w:t>s</w:t>
            </w:r>
            <w:r w:rsidR="007534CB">
              <w:rPr>
                <w:noProof/>
              </w:rPr>
              <w:t>.</w:t>
            </w:r>
            <w:r w:rsidR="00EE1DA6">
              <w:rPr>
                <w:noProof/>
              </w:rPr>
              <w:t xml:space="preserve"> </w:t>
            </w:r>
          </w:p>
          <w:p w14:paraId="2FAA3852" w14:textId="77777777" w:rsidR="00E82AAC" w:rsidRDefault="00E82A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00B09E29" w:rsidR="00782B1A" w:rsidRDefault="00782B1A" w:rsidP="00E82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2509B" w14:textId="30C8F5FC" w:rsidR="008863B9" w:rsidRDefault="000D0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 w:rsidR="00AF076E">
              <w:rPr>
                <w:noProof/>
              </w:rPr>
              <w:t xml:space="preserve"> </w:t>
            </w:r>
            <w:r w:rsidR="008A080F">
              <w:rPr>
                <w:noProof/>
              </w:rPr>
              <w:t xml:space="preserve">Merged with </w:t>
            </w:r>
            <w:r w:rsidR="00C8684B">
              <w:rPr>
                <w:noProof/>
              </w:rPr>
              <w:t>C4-212229.</w:t>
            </w:r>
            <w:r w:rsidR="00866427">
              <w:rPr>
                <w:noProof/>
              </w:rPr>
              <w:t xml:space="preserve"> </w:t>
            </w:r>
          </w:p>
          <w:p w14:paraId="6ACA4173" w14:textId="4E399412" w:rsidR="000D0EEC" w:rsidRDefault="000D0EEC" w:rsidP="008429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BC0A4D" w14:textId="77777777" w:rsidR="008A080F" w:rsidRPr="006B5418" w:rsidRDefault="008A080F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F10A9D" w14:textId="77777777" w:rsidR="008A080F" w:rsidRPr="00690A26" w:rsidRDefault="008A080F" w:rsidP="008A080F">
      <w:pPr>
        <w:pStyle w:val="Heading4"/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90720"/>
      <w:bookmarkStart w:id="6" w:name="_Toc67730142"/>
      <w:bookmarkStart w:id="7" w:name="_Toc24937696"/>
      <w:bookmarkStart w:id="8" w:name="_Toc33962511"/>
      <w:bookmarkStart w:id="9" w:name="_Toc42883273"/>
      <w:bookmarkStart w:id="10" w:name="_Toc49733141"/>
      <w:bookmarkStart w:id="11" w:name="_Toc56690766"/>
      <w:bookmarkStart w:id="12" w:name="_Toc58585544"/>
      <w:r w:rsidRPr="00690A26">
        <w:t>6.1.6.1</w:t>
      </w:r>
      <w:r w:rsidRPr="00690A26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1231098C" w14:textId="77777777" w:rsidR="008A080F" w:rsidRPr="00690A26" w:rsidRDefault="008A080F" w:rsidP="008A080F">
      <w:r w:rsidRPr="00690A26">
        <w:t>This clause specifies the application data model supported by the API.</w:t>
      </w:r>
    </w:p>
    <w:p w14:paraId="7E47F189" w14:textId="77777777" w:rsidR="008A080F" w:rsidRPr="00690A26" w:rsidRDefault="008A080F" w:rsidP="008A080F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2909FF05" w14:textId="77777777" w:rsidR="008A080F" w:rsidRPr="00690A26" w:rsidRDefault="008A080F" w:rsidP="008A080F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8A080F" w:rsidRPr="00690A26" w14:paraId="14277E04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92C2B" w14:textId="77777777" w:rsidR="008A080F" w:rsidRPr="00690A26" w:rsidRDefault="008A080F" w:rsidP="00F137E8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706728" w14:textId="77777777" w:rsidR="008A080F" w:rsidRPr="00690A26" w:rsidRDefault="008A080F" w:rsidP="00F137E8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234FD" w14:textId="77777777" w:rsidR="008A080F" w:rsidRPr="00690A26" w:rsidRDefault="008A080F" w:rsidP="00F137E8">
            <w:pPr>
              <w:pStyle w:val="TAH"/>
            </w:pPr>
            <w:r w:rsidRPr="00690A26">
              <w:t>Description</w:t>
            </w:r>
          </w:p>
        </w:tc>
      </w:tr>
      <w:tr w:rsidR="008A080F" w:rsidRPr="00690A26" w14:paraId="753DE9EA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2A75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9D86" w14:textId="77777777" w:rsidR="008A080F" w:rsidRPr="00690A26" w:rsidRDefault="008A080F" w:rsidP="00F137E8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0169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NF Instance registered in the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0E6BB0AD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AEDE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540A" w14:textId="77777777" w:rsidR="008A080F" w:rsidRPr="00690A26" w:rsidRDefault="008A080F" w:rsidP="00F137E8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D1DD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8A080F" w:rsidRPr="00690A26" w14:paraId="63CD5786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8D3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8789" w14:textId="77777777" w:rsidR="008A080F" w:rsidRPr="00690A26" w:rsidRDefault="008A080F" w:rsidP="00F137E8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674A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callback URI.</w:t>
            </w:r>
          </w:p>
        </w:tc>
      </w:tr>
      <w:tr w:rsidR="008A080F" w:rsidRPr="00690A26" w14:paraId="73548311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A11F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FC40" w14:textId="77777777" w:rsidR="008A080F" w:rsidRPr="00690A26" w:rsidRDefault="008A080F" w:rsidP="00F137E8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02DC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8A080F" w:rsidRPr="00690A26" w14:paraId="4A211B06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1884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44CF" w14:textId="77777777" w:rsidR="008A080F" w:rsidRPr="00690A26" w:rsidRDefault="008A080F" w:rsidP="00F137E8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B6A0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UDR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8A080F" w:rsidRPr="00690A26" w14:paraId="7C935080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9B9B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6EC3" w14:textId="77777777" w:rsidR="008A080F" w:rsidRPr="00690A26" w:rsidRDefault="008A080F" w:rsidP="00F137E8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0696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UDM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8A080F" w:rsidRPr="00690A26" w14:paraId="51C8DE9A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3E8E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9164" w14:textId="77777777" w:rsidR="008A080F" w:rsidRPr="00690A26" w:rsidRDefault="008A080F" w:rsidP="00F137E8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B84A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AUSF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8A080F" w:rsidRPr="00690A26" w14:paraId="0918447C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8D1E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8333" w14:textId="77777777" w:rsidR="008A080F" w:rsidRPr="00690A26" w:rsidRDefault="008A080F" w:rsidP="00F137E8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2A6C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range of </w:t>
            </w:r>
            <w:proofErr w:type="spellStart"/>
            <w:r>
              <w:rPr>
                <w:rFonts w:cs="Arial"/>
                <w:szCs w:val="18"/>
              </w:rPr>
              <w:t>SUPIs</w:t>
            </w:r>
            <w:proofErr w:type="spellEnd"/>
            <w:r>
              <w:rPr>
                <w:rFonts w:cs="Arial"/>
                <w:szCs w:val="18"/>
              </w:rPr>
              <w:t xml:space="preserve"> (subscriber identities), either based on a numeric range, or based on regular-expression matching.</w:t>
            </w:r>
          </w:p>
        </w:tc>
      </w:tr>
      <w:tr w:rsidR="008A080F" w:rsidRPr="00690A26" w14:paraId="3FF44CBE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F4F5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1F69" w14:textId="77777777" w:rsidR="008A080F" w:rsidRPr="00690A26" w:rsidRDefault="008A080F" w:rsidP="00F137E8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F922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8A080F" w:rsidRPr="00690A26" w14:paraId="1F384B73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E221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BBF1" w14:textId="77777777" w:rsidR="008A080F" w:rsidRPr="00690A26" w:rsidRDefault="008A080F" w:rsidP="00F137E8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EFFB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8A080F" w:rsidRPr="00690A26" w14:paraId="14C123AF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3765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F581" w14:textId="77777777" w:rsidR="008A080F" w:rsidRPr="00690A26" w:rsidRDefault="008A080F" w:rsidP="00F137E8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5191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SMF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8A080F" w:rsidRPr="00690A26" w14:paraId="5DCE97ED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BBBA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AF87" w14:textId="77777777" w:rsidR="008A080F" w:rsidRPr="00690A26" w:rsidRDefault="008A080F" w:rsidP="00F137E8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A988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8A080F" w:rsidRPr="00690A26" w14:paraId="0821192E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50EA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F77B" w14:textId="77777777" w:rsidR="008A080F" w:rsidRPr="00690A26" w:rsidRDefault="008A080F" w:rsidP="00F137E8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CE53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</w:t>
            </w:r>
            <w:proofErr w:type="spellStart"/>
            <w:r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 xml:space="preserve"> for a given 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7F591E9A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A7B7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058D" w14:textId="77777777" w:rsidR="008A080F" w:rsidRPr="00690A26" w:rsidRDefault="008A080F" w:rsidP="00F137E8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C59E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</w:t>
            </w:r>
            <w:proofErr w:type="spellStart"/>
            <w:r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 xml:space="preserve"> for a given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709F8FE7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02D8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C68C" w14:textId="77777777" w:rsidR="008A080F" w:rsidRPr="00690A26" w:rsidRDefault="008A080F" w:rsidP="00F137E8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DDE5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subscription to notifications to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  <w:r>
              <w:rPr>
                <w:rFonts w:cs="Arial"/>
                <w:szCs w:val="18"/>
              </w:rPr>
              <w:t xml:space="preserve"> events, included in subscription requests and responses.</w:t>
            </w:r>
          </w:p>
        </w:tc>
      </w:tr>
      <w:tr w:rsidR="008A080F" w:rsidRPr="00690A26" w14:paraId="7D770A6C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7878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6EA1" w14:textId="77777777" w:rsidR="008A080F" w:rsidRPr="00690A26" w:rsidRDefault="008A080F" w:rsidP="00F137E8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0AED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sent in notifications from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  <w:r>
              <w:rPr>
                <w:rFonts w:cs="Arial"/>
                <w:szCs w:val="18"/>
              </w:rPr>
              <w:t xml:space="preserve"> to </w:t>
            </w:r>
            <w:proofErr w:type="gramStart"/>
            <w:r>
              <w:rPr>
                <w:rFonts w:cs="Arial"/>
                <w:szCs w:val="18"/>
              </w:rPr>
              <w:t>subscribed</w:t>
            </w:r>
            <w:proofErr w:type="gramEnd"/>
            <w:r>
              <w:rPr>
                <w:rFonts w:cs="Arial"/>
                <w:szCs w:val="18"/>
              </w:rPr>
              <w:t xml:space="preserve"> NF Instances.</w:t>
            </w:r>
          </w:p>
        </w:tc>
      </w:tr>
      <w:tr w:rsidR="008A080F" w:rsidRPr="00690A26" w14:paraId="61F76D13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D9C1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9928" w14:textId="77777777" w:rsidR="008A080F" w:rsidRPr="00690A26" w:rsidRDefault="008A080F" w:rsidP="00F137E8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576B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90A26">
              <w:rPr>
                <w:rFonts w:cs="Arial" w:hint="eastAsia"/>
                <w:szCs w:val="18"/>
              </w:rPr>
              <w:t>Contains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the version details of an NF service.</w:t>
            </w:r>
          </w:p>
        </w:tc>
      </w:tr>
      <w:tr w:rsidR="008A080F" w:rsidRPr="00690A26" w14:paraId="113E463E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5D7F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CB0C" w14:textId="77777777" w:rsidR="008A080F" w:rsidRPr="00690A26" w:rsidRDefault="008A080F" w:rsidP="00F137E8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5337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8A080F" w:rsidRPr="00690A26" w14:paraId="42DF5FC0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6329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DCEE" w14:textId="77777777" w:rsidR="008A080F" w:rsidRPr="00690A26" w:rsidRDefault="008A080F" w:rsidP="00F137E8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89C7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proofErr w:type="spellStart"/>
            <w:r>
              <w:rPr>
                <w:rFonts w:cs="Arial"/>
                <w:szCs w:val="18"/>
              </w:rPr>
              <w:t>BSF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8A080F" w:rsidRPr="00690A26" w14:paraId="02C12BDA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1508" w14:textId="77777777" w:rsidR="008A080F" w:rsidRPr="00690A26" w:rsidRDefault="008A080F" w:rsidP="00F137E8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83EF" w14:textId="77777777" w:rsidR="008A080F" w:rsidRPr="00690A26" w:rsidRDefault="008A080F" w:rsidP="00F137E8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523A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8A080F" w:rsidRPr="00690A26" w14:paraId="6619D201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0730" w14:textId="77777777" w:rsidR="008A080F" w:rsidRPr="00690A26" w:rsidRDefault="008A080F" w:rsidP="00F137E8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90BD" w14:textId="77777777" w:rsidR="008A080F" w:rsidRPr="00690A26" w:rsidRDefault="008A080F" w:rsidP="00F137E8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540A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8A080F" w:rsidRPr="00690A26" w14:paraId="310D1607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706B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7C9B" w14:textId="77777777" w:rsidR="008A080F" w:rsidRPr="00690A26" w:rsidRDefault="008A080F" w:rsidP="00F137E8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27F1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IP interface of an </w:t>
            </w:r>
            <w:proofErr w:type="spellStart"/>
            <w:r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0DB8CE75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DD56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216F" w14:textId="77777777" w:rsidR="008A080F" w:rsidRPr="00690A26" w:rsidRDefault="008A080F" w:rsidP="00F137E8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5618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</w:t>
            </w:r>
            <w:proofErr w:type="gramStart"/>
            <w:r>
              <w:rPr>
                <w:rFonts w:cs="Arial"/>
                <w:szCs w:val="18"/>
              </w:rPr>
              <w:t>containing</w:t>
            </w:r>
            <w:proofErr w:type="gramEnd"/>
            <w:r>
              <w:rPr>
                <w:rFonts w:cs="Arial"/>
                <w:szCs w:val="18"/>
              </w:rPr>
              <w:t xml:space="preserve"> a "_links" attribute).</w:t>
            </w:r>
          </w:p>
        </w:tc>
      </w:tr>
      <w:tr w:rsidR="008A080F" w:rsidRPr="00690A26" w14:paraId="3FCE4914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1C2C" w14:textId="77777777" w:rsidR="008A080F" w:rsidRPr="00690A26" w:rsidRDefault="008A080F" w:rsidP="00F137E8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8A44" w14:textId="77777777" w:rsidR="008A080F" w:rsidRPr="00690A26" w:rsidRDefault="008A080F" w:rsidP="00F137E8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3B15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8A080F" w:rsidRPr="00690A26" w14:paraId="25CAF98A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63CC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79A7" w14:textId="77777777" w:rsidR="008A080F" w:rsidRPr="00690A26" w:rsidRDefault="008A080F" w:rsidP="00F137E8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CEC4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Range of </w:t>
            </w:r>
            <w:proofErr w:type="spellStart"/>
            <w:r>
              <w:rPr>
                <w:rFonts w:cs="Arial"/>
                <w:szCs w:val="18"/>
              </w:rPr>
              <w:t>TAIs</w:t>
            </w:r>
            <w:proofErr w:type="spellEnd"/>
            <w:r>
              <w:rPr>
                <w:rFonts w:cs="Arial"/>
                <w:szCs w:val="18"/>
              </w:rPr>
              <w:t xml:space="preserve"> (Tracking Area Identities).</w:t>
            </w:r>
          </w:p>
        </w:tc>
      </w:tr>
      <w:tr w:rsidR="008A080F" w:rsidRPr="00690A26" w14:paraId="2EBD5085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EFC8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C4E4" w14:textId="77777777" w:rsidR="008A080F" w:rsidRPr="00690A26" w:rsidRDefault="008A080F" w:rsidP="00F137E8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4C5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Range of </w:t>
            </w:r>
            <w:proofErr w:type="spellStart"/>
            <w:r>
              <w:rPr>
                <w:rFonts w:cs="Arial"/>
                <w:szCs w:val="18"/>
              </w:rPr>
              <w:t>TACs</w:t>
            </w:r>
            <w:proofErr w:type="spellEnd"/>
            <w:r>
              <w:rPr>
                <w:rFonts w:cs="Arial"/>
                <w:szCs w:val="18"/>
              </w:rPr>
              <w:t xml:space="preserve"> (Tracking Area Codes).</w:t>
            </w:r>
          </w:p>
        </w:tc>
      </w:tr>
      <w:tr w:rsidR="008A080F" w:rsidRPr="00690A26" w14:paraId="5E8308A8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C7F9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6422" w14:textId="77777777" w:rsidR="008A080F" w:rsidRPr="00690A26" w:rsidRDefault="008A080F" w:rsidP="00F137E8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73E6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</w:t>
            </w:r>
            <w:proofErr w:type="spellStart"/>
            <w:r>
              <w:rPr>
                <w:rFonts w:cs="Arial"/>
                <w:szCs w:val="18"/>
              </w:rPr>
              <w:t>SMF</w:t>
            </w:r>
            <w:proofErr w:type="spellEnd"/>
            <w:r>
              <w:rPr>
                <w:rFonts w:cs="Arial"/>
                <w:szCs w:val="18"/>
              </w:rPr>
              <w:t xml:space="preserve"> for a given 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4F5B30AA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0785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6824" w14:textId="77777777" w:rsidR="008A080F" w:rsidRPr="00690A26" w:rsidRDefault="008A080F" w:rsidP="00F137E8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D2FE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</w:t>
            </w:r>
            <w:proofErr w:type="spellStart"/>
            <w:r>
              <w:rPr>
                <w:rFonts w:cs="Arial"/>
                <w:szCs w:val="18"/>
              </w:rPr>
              <w:t>SMF</w:t>
            </w:r>
            <w:proofErr w:type="spellEnd"/>
            <w:r>
              <w:rPr>
                <w:rFonts w:cs="Arial"/>
                <w:szCs w:val="18"/>
              </w:rPr>
              <w:t xml:space="preserve"> for a given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34FDB245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D427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D9AD" w14:textId="77777777" w:rsidR="008A080F" w:rsidRPr="00690A26" w:rsidRDefault="008A080F" w:rsidP="00F137E8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7EEA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  <w:r>
              <w:rPr>
                <w:rFonts w:cs="Arial"/>
                <w:szCs w:val="18"/>
              </w:rPr>
              <w:t xml:space="preserve"> NF Instance, used in hierarchical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  <w:r>
              <w:rPr>
                <w:rFonts w:cs="Arial"/>
                <w:szCs w:val="18"/>
              </w:rPr>
              <w:t xml:space="preserve"> deployments.</w:t>
            </w:r>
          </w:p>
        </w:tc>
      </w:tr>
      <w:tr w:rsidR="008A080F" w:rsidRPr="00690A26" w14:paraId="5328FADE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E40D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782E" w14:textId="77777777" w:rsidR="008A080F" w:rsidRPr="00690A26" w:rsidRDefault="008A080F" w:rsidP="00F137E8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2BB1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8A080F" w:rsidRPr="00690A26" w14:paraId="6024230E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011F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E05F" w14:textId="77777777" w:rsidR="008A080F" w:rsidRPr="00690A26" w:rsidRDefault="008A080F" w:rsidP="00F137E8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7BBF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Range of </w:t>
            </w:r>
            <w:proofErr w:type="spellStart"/>
            <w:r>
              <w:rPr>
                <w:rFonts w:cs="Arial"/>
                <w:szCs w:val="18"/>
              </w:rPr>
              <w:t>PLMN</w:t>
            </w:r>
            <w:proofErr w:type="spellEnd"/>
            <w:r>
              <w:rPr>
                <w:rFonts w:cs="Arial"/>
                <w:szCs w:val="18"/>
              </w:rPr>
              <w:t xml:space="preserve"> IDs.</w:t>
            </w:r>
          </w:p>
        </w:tc>
      </w:tr>
      <w:tr w:rsidR="008A080F" w:rsidRPr="00690A26" w14:paraId="74EE6FA9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B3AA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69F4" w14:textId="77777777" w:rsidR="008A080F" w:rsidRPr="00690A26" w:rsidRDefault="008A080F" w:rsidP="00F137E8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B6BD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Condition to </w:t>
            </w:r>
            <w:proofErr w:type="gramStart"/>
            <w:r>
              <w:rPr>
                <w:rFonts w:cs="Arial"/>
                <w:szCs w:val="18"/>
              </w:rPr>
              <w:t>determine</w:t>
            </w:r>
            <w:proofErr w:type="gramEnd"/>
            <w:r>
              <w:rPr>
                <w:rFonts w:cs="Arial"/>
                <w:szCs w:val="18"/>
              </w:rPr>
              <w:t xml:space="preserve"> the set of NFs to monitor under a certain subscription in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500F822F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A219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9516" w14:textId="77777777" w:rsidR="008A080F" w:rsidRPr="00690A26" w:rsidRDefault="008A080F" w:rsidP="00F137E8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5E83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8A080F" w:rsidRPr="00690A26" w14:paraId="6E3F66EF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208F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1CD7" w14:textId="77777777" w:rsidR="008A080F" w:rsidRPr="00690A26" w:rsidRDefault="008A080F" w:rsidP="00F137E8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2690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8A080F" w:rsidRPr="00690A26" w14:paraId="11278589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CC26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81E2" w14:textId="77777777" w:rsidR="008A080F" w:rsidRPr="00690A26" w:rsidRDefault="008A080F" w:rsidP="00F137E8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77CC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8A080F" w:rsidRPr="00690A26" w14:paraId="29882984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83A1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8D6E" w14:textId="77777777" w:rsidR="008A080F" w:rsidRPr="00690A26" w:rsidRDefault="008A080F" w:rsidP="00F137E8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9BE9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8A080F" w:rsidRPr="00690A26" w14:paraId="327A716C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67B2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0118" w14:textId="77777777" w:rsidR="008A080F" w:rsidRPr="00690A26" w:rsidRDefault="008A080F" w:rsidP="00F137E8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98A3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AMFs, based on their </w:t>
            </w:r>
            <w:proofErr w:type="spellStart"/>
            <w:r>
              <w:rPr>
                <w:rFonts w:cs="Arial"/>
                <w:szCs w:val="18"/>
              </w:rPr>
              <w:t>GUAMIs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165FBC39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FC4D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D511" w14:textId="77777777" w:rsidR="008A080F" w:rsidRPr="00690A26" w:rsidRDefault="008A080F" w:rsidP="00F137E8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9E67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NSI</w:t>
            </w:r>
            <w:proofErr w:type="spellEnd"/>
            <w:r>
              <w:rPr>
                <w:rFonts w:cs="Arial"/>
                <w:szCs w:val="18"/>
              </w:rPr>
              <w:t xml:space="preserve">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8A080F" w:rsidRPr="00690A26" w14:paraId="17ED3C29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9246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70C8" w14:textId="77777777" w:rsidR="008A080F" w:rsidRPr="00690A26" w:rsidRDefault="008A080F" w:rsidP="00F137E8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6B1E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8A080F" w:rsidRPr="00690A26" w14:paraId="2F9D94C6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B7B5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40D1" w14:textId="77777777" w:rsidR="008A080F" w:rsidRPr="00690A26" w:rsidRDefault="008A080F" w:rsidP="00F137E8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7642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Condition (list of attributes in the NF Profile) to </w:t>
            </w:r>
            <w:proofErr w:type="gramStart"/>
            <w:r>
              <w:rPr>
                <w:rFonts w:cs="Arial"/>
                <w:szCs w:val="18"/>
              </w:rPr>
              <w:t>determine</w:t>
            </w:r>
            <w:proofErr w:type="gramEnd"/>
            <w:r>
              <w:rPr>
                <w:rFonts w:cs="Arial"/>
                <w:szCs w:val="18"/>
              </w:rPr>
              <w:t xml:space="preserve"> whether a notification must be sent by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754286CA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3EC1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4F3F" w14:textId="77777777" w:rsidR="008A080F" w:rsidRPr="00690A26" w:rsidRDefault="008A080F" w:rsidP="00F137E8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1B9F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</w:t>
            </w:r>
            <w:proofErr w:type="spellStart"/>
            <w:r>
              <w:rPr>
                <w:rFonts w:cs="Arial"/>
                <w:szCs w:val="18"/>
              </w:rPr>
              <w:t>NSSAIs</w:t>
            </w:r>
            <w:proofErr w:type="spellEnd"/>
            <w:r>
              <w:rPr>
                <w:rFonts w:cs="Arial"/>
                <w:szCs w:val="18"/>
              </w:rPr>
              <w:t xml:space="preserve">) for a given </w:t>
            </w:r>
            <w:proofErr w:type="spellStart"/>
            <w:r>
              <w:rPr>
                <w:rFonts w:cs="Arial"/>
                <w:szCs w:val="18"/>
              </w:rPr>
              <w:t>PLMN</w:t>
            </w:r>
            <w:proofErr w:type="spellEnd"/>
            <w:r>
              <w:rPr>
                <w:rFonts w:cs="Arial"/>
                <w:szCs w:val="18"/>
              </w:rPr>
              <w:t xml:space="preserve"> ID.</w:t>
            </w:r>
          </w:p>
        </w:tc>
      </w:tr>
      <w:tr w:rsidR="008A080F" w:rsidRPr="00690A26" w14:paraId="4DFD3C63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E008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5512" w14:textId="77777777" w:rsidR="008A080F" w:rsidRPr="00690A26" w:rsidRDefault="008A080F" w:rsidP="00F137E8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55ED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8A080F" w:rsidRPr="00690A26" w14:paraId="250AA617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9343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1708" w14:textId="77777777" w:rsidR="008A080F" w:rsidRPr="00690A26" w:rsidRDefault="008A080F" w:rsidP="00F137E8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4F64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LMF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8A080F" w:rsidRPr="00690A26" w14:paraId="5C83543C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9660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A86F" w14:textId="77777777" w:rsidR="008A080F" w:rsidRPr="00690A26" w:rsidRDefault="008A080F" w:rsidP="00F137E8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6FB5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proofErr w:type="spellStart"/>
            <w:r>
              <w:rPr>
                <w:rFonts w:cs="Arial"/>
                <w:szCs w:val="18"/>
              </w:rPr>
              <w:t>GMLC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8A080F" w:rsidRPr="00690A26" w14:paraId="3E6CCE94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67B3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1910" w14:textId="77777777" w:rsidR="008A080F" w:rsidRPr="00690A26" w:rsidRDefault="008A080F" w:rsidP="00F137E8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6F40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8A080F" w:rsidRPr="00690A26" w14:paraId="305E4E02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E5EB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66A0" w14:textId="77777777" w:rsidR="008A080F" w:rsidRPr="00690A26" w:rsidRDefault="008A080F" w:rsidP="00F137E8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E484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8A080F" w:rsidRPr="00690A26" w14:paraId="06186D7F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6317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4452" w14:textId="77777777" w:rsidR="008A080F" w:rsidRPr="00690A26" w:rsidRDefault="008A080F" w:rsidP="00F137E8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C4E5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8A080F" w:rsidRPr="00690A26" w14:paraId="0CBE3A31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4E9E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E70D" w14:textId="77777777" w:rsidR="008A080F" w:rsidRPr="00690A26" w:rsidRDefault="008A080F" w:rsidP="00F137E8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CE0B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</w:t>
            </w:r>
            <w:proofErr w:type="spellStart"/>
            <w:r>
              <w:rPr>
                <w:rFonts w:cs="Arial"/>
                <w:szCs w:val="18"/>
              </w:rPr>
              <w:t>AGF</w:t>
            </w:r>
            <w:proofErr w:type="spellEnd"/>
            <w:r>
              <w:rPr>
                <w:rFonts w:cs="Arial"/>
                <w:szCs w:val="18"/>
              </w:rPr>
              <w:t xml:space="preserve"> endpoints.</w:t>
            </w:r>
          </w:p>
        </w:tc>
      </w:tr>
      <w:tr w:rsidR="008A080F" w:rsidRPr="00690A26" w14:paraId="442B0D40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1422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4E3F" w14:textId="77777777" w:rsidR="008A080F" w:rsidRPr="00690A26" w:rsidRDefault="008A080F" w:rsidP="00F137E8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7DF5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the </w:t>
            </w:r>
            <w:proofErr w:type="spellStart"/>
            <w:r>
              <w:rPr>
                <w:rFonts w:cs="Arial"/>
                <w:szCs w:val="18"/>
              </w:rPr>
              <w:t>TNGF</w:t>
            </w:r>
            <w:proofErr w:type="spellEnd"/>
            <w:r>
              <w:rPr>
                <w:rFonts w:cs="Arial"/>
                <w:szCs w:val="18"/>
              </w:rPr>
              <w:t xml:space="preserve"> endpoints.</w:t>
            </w:r>
          </w:p>
        </w:tc>
      </w:tr>
      <w:tr w:rsidR="008A080F" w:rsidRPr="00690A26" w14:paraId="2DAA149D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23A5" w14:textId="77777777" w:rsidR="008A080F" w:rsidRPr="00690A26" w:rsidRDefault="008A080F" w:rsidP="00F137E8">
            <w:pPr>
              <w:pStyle w:val="TAL"/>
              <w:rPr>
                <w:lang w:eastAsia="zh-CN"/>
              </w:rPr>
            </w:pPr>
            <w:proofErr w:type="spellStart"/>
            <w:r w:rsidRPr="00690A26">
              <w:lastRenderedPageBreak/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5126" w14:textId="77777777" w:rsidR="008A080F" w:rsidRPr="00690A26" w:rsidRDefault="008A080F" w:rsidP="00F137E8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0156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</w:t>
            </w:r>
            <w:proofErr w:type="spellStart"/>
            <w:r>
              <w:rPr>
                <w:rFonts w:cs="Arial"/>
                <w:szCs w:val="18"/>
              </w:rPr>
              <w:t>CSCF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8A080F" w:rsidRPr="00690A26" w14:paraId="39F4A2E8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92BD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5658" w14:textId="77777777" w:rsidR="008A080F" w:rsidRPr="00690A26" w:rsidRDefault="008A080F" w:rsidP="00F137E8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4736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8A080F" w:rsidRPr="00690A26" w14:paraId="55D65C64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7246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D906" w14:textId="77777777" w:rsidR="008A080F" w:rsidRPr="00690A26" w:rsidRDefault="008A080F" w:rsidP="00F137E8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7CBF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8A080F" w:rsidRPr="00690A26" w14:paraId="1BE6E8F3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3A3A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8B00" w14:textId="77777777" w:rsidR="008A080F" w:rsidRPr="00690A26" w:rsidRDefault="008A080F" w:rsidP="00F137E8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673A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8A080F" w:rsidRPr="00690A26" w14:paraId="63C24615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73B2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16BB" w14:textId="77777777" w:rsidR="008A080F" w:rsidRPr="00690A26" w:rsidRDefault="008A080F" w:rsidP="00F137E8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DE13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8A080F" w:rsidRPr="00690A26" w14:paraId="1801B8F0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82E6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8147" w14:textId="77777777" w:rsidR="008A080F" w:rsidRPr="00690A26" w:rsidRDefault="008A080F" w:rsidP="00F137E8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4D2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8A080F" w:rsidRPr="00690A26" w14:paraId="567000A9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915A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EC16" w14:textId="77777777" w:rsidR="008A080F" w:rsidRPr="00690A26" w:rsidRDefault="008A080F" w:rsidP="00F137E8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B8EC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8A080F" w:rsidRPr="00690A26" w14:paraId="24EDC048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45D0" w14:textId="77777777" w:rsidR="008A080F" w:rsidRPr="00690A26" w:rsidRDefault="008A080F" w:rsidP="00F137E8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FE0D" w14:textId="77777777" w:rsidR="008A080F" w:rsidRPr="00690A26" w:rsidRDefault="008A080F" w:rsidP="00F137E8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091F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</w:t>
            </w:r>
            <w:proofErr w:type="spellStart"/>
            <w:r w:rsidRPr="00871AF5">
              <w:rPr>
                <w:rFonts w:cs="Arial"/>
                <w:szCs w:val="18"/>
              </w:rPr>
              <w:t>UPFs</w:t>
            </w:r>
            <w:proofErr w:type="spellEnd"/>
            <w:r w:rsidRPr="00871AF5">
              <w:rPr>
                <w:rFonts w:cs="Arial"/>
                <w:szCs w:val="18"/>
              </w:rPr>
              <w:t xml:space="preserve">), able to serve a certain service area (i.e. </w:t>
            </w:r>
            <w:proofErr w:type="spellStart"/>
            <w:r w:rsidRPr="00871AF5">
              <w:rPr>
                <w:rFonts w:cs="Arial"/>
                <w:szCs w:val="18"/>
              </w:rPr>
              <w:t>SMF</w:t>
            </w:r>
            <w:proofErr w:type="spellEnd"/>
            <w:r w:rsidRPr="00871AF5">
              <w:rPr>
                <w:rFonts w:cs="Arial"/>
                <w:szCs w:val="18"/>
              </w:rPr>
              <w:t xml:space="preserve"> serving area or TAI list).</w:t>
            </w:r>
          </w:p>
        </w:tc>
      </w:tr>
      <w:tr w:rsidR="008A080F" w:rsidRPr="00690A26" w14:paraId="1E8CF61C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51B6" w14:textId="77777777" w:rsidR="008A080F" w:rsidRDefault="008A080F" w:rsidP="00F137E8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9EDD" w14:textId="77777777" w:rsidR="008A080F" w:rsidRDefault="008A080F" w:rsidP="00F137E8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65C5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Addressing information (IP addresses, FQDN) of the </w:t>
            </w:r>
            <w:proofErr w:type="spellStart"/>
            <w:r>
              <w:rPr>
                <w:rFonts w:cs="Arial"/>
                <w:szCs w:val="18"/>
              </w:rPr>
              <w:t>TWIF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5CC9BF4D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44DA" w14:textId="77777777" w:rsidR="008A080F" w:rsidRPr="00690A26" w:rsidRDefault="008A080F" w:rsidP="00F137E8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126A" w14:textId="77777777" w:rsidR="008A080F" w:rsidRPr="00690A26" w:rsidRDefault="008A080F" w:rsidP="00F137E8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129D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8A080F" w:rsidRPr="00690A26" w14:paraId="13772F73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E040" w14:textId="77777777" w:rsidR="008A080F" w:rsidRDefault="008A080F" w:rsidP="00F137E8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CF5D" w14:textId="77777777" w:rsidR="008A080F" w:rsidRDefault="008A080F" w:rsidP="00F137E8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1401" w14:textId="77777777" w:rsidR="008A080F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related to </w:t>
            </w:r>
            <w:proofErr w:type="spellStart"/>
            <w:r>
              <w:rPr>
                <w:rFonts w:cs="Arial"/>
                <w:szCs w:val="18"/>
              </w:rPr>
              <w:t>UDSF</w:t>
            </w:r>
            <w:proofErr w:type="spellEnd"/>
          </w:p>
        </w:tc>
      </w:tr>
      <w:tr w:rsidR="008A080F" w:rsidRPr="00690A26" w14:paraId="559ADFF0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1462" w14:textId="77777777" w:rsidR="008A080F" w:rsidRDefault="008A080F" w:rsidP="00F137E8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E9FD" w14:textId="77777777" w:rsidR="008A080F" w:rsidRDefault="008A080F" w:rsidP="00F137E8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6872" w14:textId="77777777" w:rsidR="008A080F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8A080F" w:rsidRPr="00690A26" w14:paraId="79C08388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E436" w14:textId="77777777" w:rsidR="008A080F" w:rsidRDefault="008A080F" w:rsidP="00F137E8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C648" w14:textId="77777777" w:rsidR="008A080F" w:rsidRDefault="008A080F" w:rsidP="00F137E8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89C1" w14:textId="77777777" w:rsidR="008A080F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8A080F" w:rsidRPr="00690A26" w14:paraId="15010C44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F11D" w14:textId="77777777" w:rsidR="008A080F" w:rsidRDefault="008A080F" w:rsidP="00F137E8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D75A" w14:textId="77777777" w:rsidR="008A080F" w:rsidRDefault="008A080F" w:rsidP="00F137E8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6E29" w14:textId="77777777" w:rsidR="008A080F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8A080F" w:rsidRPr="00690A26" w14:paraId="5F5BEA0C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395C" w14:textId="77777777" w:rsidR="008A080F" w:rsidRDefault="008A080F" w:rsidP="00F137E8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6228" w14:textId="77777777" w:rsidR="008A080F" w:rsidRPr="00690A26" w:rsidRDefault="008A080F" w:rsidP="00F137E8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42F2" w14:textId="77777777" w:rsidR="008A080F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Communication options of the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</w:p>
        </w:tc>
      </w:tr>
      <w:tr w:rsidR="008A080F" w:rsidRPr="00690A26" w14:paraId="2D712B54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A7AC" w14:textId="77777777" w:rsidR="008A080F" w:rsidRDefault="008A080F" w:rsidP="00F137E8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5F1A" w14:textId="77777777" w:rsidR="008A080F" w:rsidRDefault="008A080F" w:rsidP="00F137E8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5EAE" w14:textId="77777777" w:rsidR="008A080F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</w:t>
            </w:r>
            <w:proofErr w:type="spellStart"/>
            <w:r w:rsidRPr="004B0D7A">
              <w:rPr>
                <w:rFonts w:cs="Arial"/>
                <w:szCs w:val="18"/>
              </w:rPr>
              <w:t>NWDAFs</w:t>
            </w:r>
            <w:proofErr w:type="spellEnd"/>
            <w:r w:rsidRPr="004B0D7A">
              <w:rPr>
                <w:rFonts w:cs="Arial"/>
                <w:szCs w:val="18"/>
              </w:rPr>
              <w:t xml:space="preserve">), </w:t>
            </w:r>
            <w:proofErr w:type="gramStart"/>
            <w:r w:rsidRPr="004B0D7A">
              <w:rPr>
                <w:rFonts w:cs="Arial"/>
                <w:szCs w:val="18"/>
              </w:rPr>
              <w:t>identified</w:t>
            </w:r>
            <w:proofErr w:type="gramEnd"/>
            <w:r w:rsidRPr="004B0D7A">
              <w:rPr>
                <w:rFonts w:cs="Arial"/>
                <w:szCs w:val="18"/>
              </w:rPr>
              <w:t xml:space="preserve"> by Analytics ID(s)</w:t>
            </w:r>
            <w:r>
              <w:rPr>
                <w:rFonts w:cs="Arial" w:hint="eastAsia"/>
                <w:szCs w:val="18"/>
                <w:lang w:eastAsia="zh-CN"/>
              </w:rPr>
              <w:t>, S-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</w:t>
            </w:r>
            <w:proofErr w:type="spellStart"/>
            <w:r w:rsidRPr="006E02BC">
              <w:rPr>
                <w:rFonts w:cs="Arial"/>
                <w:szCs w:val="18"/>
                <w:lang w:eastAsia="zh-CN"/>
              </w:rPr>
              <w:t>TAIs</w:t>
            </w:r>
            <w:proofErr w:type="spellEnd"/>
            <w:r w:rsidRPr="006E02BC">
              <w:rPr>
                <w:rFonts w:cs="Arial"/>
                <w:szCs w:val="18"/>
                <w:lang w:eastAsia="zh-CN"/>
              </w:rPr>
              <w:t xml:space="preserve">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A080F" w:rsidRPr="00690A26" w14:paraId="3BFFAADE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017E" w14:textId="77777777" w:rsidR="008A080F" w:rsidRDefault="008A080F" w:rsidP="00F137E8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1FA9" w14:textId="77777777" w:rsidR="008A080F" w:rsidRDefault="008A080F" w:rsidP="00F137E8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448E" w14:textId="77777777" w:rsidR="008A080F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 xml:space="preserve">Subscription to a set of NF Instances (NEFs), </w:t>
            </w:r>
            <w:proofErr w:type="gramStart"/>
            <w:r w:rsidRPr="004B0D7A">
              <w:rPr>
                <w:rFonts w:cs="Arial"/>
                <w:szCs w:val="18"/>
              </w:rPr>
              <w:t>identified</w:t>
            </w:r>
            <w:proofErr w:type="gramEnd"/>
            <w:r w:rsidRPr="004B0D7A">
              <w:rPr>
                <w:rFonts w:cs="Arial"/>
                <w:szCs w:val="18"/>
              </w:rPr>
              <w:t xml:space="preserve">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</w:t>
            </w:r>
            <w:proofErr w:type="spellStart"/>
            <w:r w:rsidRPr="00EC1412">
              <w:rPr>
                <w:lang w:eastAsia="zh-CN"/>
              </w:rPr>
              <w:t>NSSAI</w:t>
            </w:r>
            <w:proofErr w:type="spellEnd"/>
            <w:r w:rsidRPr="00EC1412">
              <w:rPr>
                <w:lang w:eastAsia="zh-CN"/>
              </w:rPr>
              <w:t>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A080F" w:rsidRPr="00690A26" w14:paraId="72528E18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D1BA" w14:textId="77777777" w:rsidR="008A080F" w:rsidRDefault="008A080F" w:rsidP="00F137E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A690" w14:textId="77777777" w:rsidR="008A080F" w:rsidRDefault="008A080F" w:rsidP="00F137E8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9B90" w14:textId="77777777" w:rsidR="008A080F" w:rsidRPr="004B0D7A" w:rsidRDefault="008A080F" w:rsidP="00F137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SUCI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information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containing</w:t>
            </w:r>
            <w:proofErr w:type="gramEnd"/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8A080F" w:rsidRPr="00690A26" w14:paraId="3A57EC97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240E" w14:textId="77777777" w:rsidR="008A080F" w:rsidRDefault="008A080F" w:rsidP="00F137E8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1850" w14:textId="77777777" w:rsidR="008A080F" w:rsidRDefault="008A080F" w:rsidP="00F137E8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65C4" w14:textId="77777777" w:rsidR="008A080F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8A080F" w:rsidRPr="00690A26" w14:paraId="51816939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3545" w14:textId="77777777" w:rsidR="008A080F" w:rsidRDefault="008A080F" w:rsidP="00F137E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7ECC" w14:textId="77777777" w:rsidR="008A080F" w:rsidRPr="00690A26" w:rsidRDefault="008A080F" w:rsidP="00F137E8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0CB7" w14:textId="77777777" w:rsidR="008A080F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2544A1" w:rsidRPr="00690A26" w14:paraId="36BCCFF4" w14:textId="77777777" w:rsidTr="00F137E8">
        <w:trPr>
          <w:jc w:val="center"/>
          <w:ins w:id="13" w:author="Khare, Saurabh (Nokia - IN/Bangalore)" w:date="2021-04-19T15:39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7C44" w14:textId="07CA8C15" w:rsidR="002544A1" w:rsidRDefault="002544A1" w:rsidP="002544A1">
            <w:pPr>
              <w:pStyle w:val="TAL"/>
              <w:rPr>
                <w:ins w:id="14" w:author="Khare, Saurabh (Nokia - IN/Bangalore)" w:date="2021-04-19T15:39:00Z"/>
                <w:lang w:eastAsia="zh-CN"/>
              </w:rPr>
            </w:pPr>
            <w:proofErr w:type="spellStart"/>
            <w:ins w:id="15" w:author="Khare, Saurabh (Nokia - IN/Bangalore)" w:date="2021-04-19T15:39:00Z">
              <w:r>
                <w:rPr>
                  <w:lang w:eastAsia="zh-CN"/>
                </w:rPr>
                <w:t>Nwdaf</w:t>
              </w:r>
              <w:r w:rsidRPr="00690A26">
                <w:rPr>
                  <w:rFonts w:hint="eastAsia"/>
                  <w:lang w:eastAsia="zh-CN"/>
                </w:rPr>
                <w:t>Capability</w:t>
              </w:r>
              <w:proofErr w:type="spellEnd"/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0156" w14:textId="4F7448E4" w:rsidR="002544A1" w:rsidRDefault="002544A1" w:rsidP="002544A1">
            <w:pPr>
              <w:pStyle w:val="TAL"/>
              <w:rPr>
                <w:ins w:id="16" w:author="Khare, Saurabh (Nokia - IN/Bangalore)" w:date="2021-04-19T15:39:00Z"/>
              </w:rPr>
            </w:pPr>
            <w:ins w:id="17" w:author="Khare, Saurabh (Nokia - IN/Bangalore)" w:date="2021-04-19T15:39:00Z">
              <w:r>
                <w:t>6.1.6.2.x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28C4" w14:textId="679D2543" w:rsidR="002544A1" w:rsidRDefault="002544A1" w:rsidP="002544A1">
            <w:pPr>
              <w:pStyle w:val="TAL"/>
              <w:rPr>
                <w:ins w:id="18" w:author="Khare, Saurabh (Nokia - IN/Bangalore)" w:date="2021-04-19T15:39:00Z"/>
                <w:rFonts w:cs="Arial"/>
                <w:szCs w:val="18"/>
              </w:rPr>
            </w:pPr>
            <w:ins w:id="19" w:author="Khare, Saurabh (Nokia - IN/Bangalore)" w:date="2021-04-19T15:3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ndicates the capability supported by the NWDAF.</w:t>
              </w:r>
            </w:ins>
          </w:p>
        </w:tc>
      </w:tr>
      <w:tr w:rsidR="008A080F" w:rsidRPr="00690A26" w14:paraId="3BFAA257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9801" w14:textId="77777777" w:rsidR="008A080F" w:rsidRPr="00690A26" w:rsidRDefault="008A080F" w:rsidP="00F137E8">
            <w:pPr>
              <w:pStyle w:val="TAL"/>
            </w:pPr>
            <w:r w:rsidRPr="00690A26">
              <w:t>Fqdn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5893" w14:textId="77777777" w:rsidR="008A080F" w:rsidRPr="00690A26" w:rsidRDefault="008A080F" w:rsidP="00F137E8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BCC6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8A080F" w:rsidRPr="00690A26" w14:paraId="266E9E29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C19A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EAF1" w14:textId="77777777" w:rsidR="008A080F" w:rsidRPr="00690A26" w:rsidRDefault="008A080F" w:rsidP="00F137E8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E9A9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8A080F" w:rsidRPr="00690A26" w14:paraId="1E41240D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5359" w14:textId="77777777" w:rsidR="008A080F" w:rsidRPr="00690A26" w:rsidRDefault="008A080F" w:rsidP="00F137E8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6FF8" w14:textId="77777777" w:rsidR="008A080F" w:rsidRPr="00690A26" w:rsidRDefault="008A080F" w:rsidP="00F137E8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7A00" w14:textId="77777777" w:rsidR="008A080F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 xml:space="preserve">Number assigned by </w:t>
            </w:r>
            <w:proofErr w:type="spellStart"/>
            <w:r>
              <w:rPr>
                <w:rFonts w:cs="Arial"/>
                <w:szCs w:val="18"/>
              </w:rPr>
              <w:t>IANA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</w:tr>
      <w:tr w:rsidR="008A080F" w:rsidRPr="00690A26" w14:paraId="69351BD9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B63A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AF0E" w14:textId="77777777" w:rsidR="008A080F" w:rsidRPr="00690A26" w:rsidRDefault="008A080F" w:rsidP="00F137E8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79B6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NF types known to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530663AA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40C7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F02E" w14:textId="77777777" w:rsidR="008A080F" w:rsidRPr="00690A26" w:rsidRDefault="008A080F" w:rsidP="00F137E8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DF0A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8A080F" w:rsidRPr="00690A26" w14:paraId="17AB3FE9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5337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3261" w14:textId="77777777" w:rsidR="008A080F" w:rsidRPr="00690A26" w:rsidRDefault="008A080F" w:rsidP="00F137E8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A56F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transport protocol used </w:t>
            </w:r>
            <w:proofErr w:type="gramStart"/>
            <w:r>
              <w:rPr>
                <w:rFonts w:cs="Arial"/>
                <w:szCs w:val="18"/>
              </w:rPr>
              <w:t>in a given</w:t>
            </w:r>
            <w:proofErr w:type="gramEnd"/>
            <w:r>
              <w:rPr>
                <w:rFonts w:cs="Arial"/>
                <w:szCs w:val="18"/>
              </w:rPr>
              <w:t xml:space="preserve"> IP endpoint of an NF Service Instance.</w:t>
            </w:r>
          </w:p>
        </w:tc>
      </w:tr>
      <w:tr w:rsidR="008A080F" w:rsidRPr="00690A26" w14:paraId="72F8311C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840B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6EE5" w14:textId="77777777" w:rsidR="008A080F" w:rsidRPr="00690A26" w:rsidRDefault="008A080F" w:rsidP="00F137E8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F2F3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events sent in notifications from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  <w:r>
              <w:rPr>
                <w:rFonts w:cs="Arial"/>
                <w:szCs w:val="18"/>
              </w:rPr>
              <w:t xml:space="preserve"> to </w:t>
            </w:r>
            <w:proofErr w:type="gramStart"/>
            <w:r>
              <w:rPr>
                <w:rFonts w:cs="Arial"/>
                <w:szCs w:val="18"/>
              </w:rPr>
              <w:t>subscribed</w:t>
            </w:r>
            <w:proofErr w:type="gramEnd"/>
            <w:r>
              <w:rPr>
                <w:rFonts w:cs="Arial"/>
                <w:szCs w:val="18"/>
              </w:rPr>
              <w:t xml:space="preserve"> NF Instances.</w:t>
            </w:r>
          </w:p>
        </w:tc>
      </w:tr>
      <w:tr w:rsidR="008A080F" w:rsidRPr="00690A26" w14:paraId="5FEE81BB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0166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7435" w14:textId="77777777" w:rsidR="008A080F" w:rsidRPr="00690A26" w:rsidRDefault="008A080F" w:rsidP="00F137E8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DA09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Status of a given NF Instance stored in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12247D84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C371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9E18" w14:textId="77777777" w:rsidR="008A080F" w:rsidRPr="00690A26" w:rsidRDefault="008A080F" w:rsidP="00F137E8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C29C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data sets stored in </w:t>
            </w:r>
            <w:proofErr w:type="spellStart"/>
            <w:r>
              <w:rPr>
                <w:rFonts w:cs="Arial"/>
                <w:szCs w:val="18"/>
              </w:rPr>
              <w:t>UDR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4DA2E1CE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F630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62FC" w14:textId="77777777" w:rsidR="008A080F" w:rsidRPr="00690A26" w:rsidRDefault="008A080F" w:rsidP="00F137E8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2554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User-Plane interfaces of the </w:t>
            </w:r>
            <w:proofErr w:type="spellStart"/>
            <w:r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13A1D314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70F3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27AC" w14:textId="77777777" w:rsidR="008A080F" w:rsidRPr="00690A26" w:rsidRDefault="008A080F" w:rsidP="00F137E8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9BAC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Service names known to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67D5EC59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6595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CB44" w14:textId="77777777" w:rsidR="008A080F" w:rsidRPr="00690A26" w:rsidRDefault="008A080F" w:rsidP="00F137E8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A3C8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Status of a given NF Service Instance of an NF Instance stored in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48DCE5D8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F11F" w14:textId="77777777" w:rsidR="008A080F" w:rsidRPr="00690A26" w:rsidRDefault="008A080F" w:rsidP="00F137E8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DD1E" w14:textId="77777777" w:rsidR="008A080F" w:rsidRPr="00690A26" w:rsidRDefault="008A080F" w:rsidP="00F137E8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C434" w14:textId="77777777" w:rsidR="008A080F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(gNB,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8A080F" w:rsidRPr="00690A26" w14:paraId="7CA7B5F0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58F9" w14:textId="77777777" w:rsidR="008A080F" w:rsidRDefault="008A080F" w:rsidP="00F137E8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2990" w14:textId="77777777" w:rsidR="008A080F" w:rsidRDefault="008A080F" w:rsidP="00F137E8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62BC" w14:textId="77777777" w:rsidR="008A080F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75C0B5EF" w14:textId="77777777" w:rsidR="008A080F" w:rsidRDefault="008A080F" w:rsidP="008A080F"/>
    <w:p w14:paraId="7D109971" w14:textId="77777777" w:rsidR="008A080F" w:rsidRDefault="008A080F" w:rsidP="008A080F">
      <w:pPr>
        <w:pStyle w:val="EditorsNote"/>
      </w:pPr>
      <w:r>
        <w:t>Editor's Note:</w:t>
      </w:r>
      <w:r>
        <w:tab/>
        <w:t xml:space="preserve">A general solution of </w:t>
      </w:r>
      <w:proofErr w:type="spellStart"/>
      <w:r>
        <w:t>NRF</w:t>
      </w:r>
      <w:proofErr w:type="spellEnd"/>
      <w:r>
        <w:t xml:space="preserve"> handling towards absent attributes (not registered by the NF or not supported by NF with early version) is FFS.</w:t>
      </w:r>
    </w:p>
    <w:p w14:paraId="00DB7B91" w14:textId="77777777" w:rsidR="008A080F" w:rsidRPr="00690A26" w:rsidRDefault="008A080F" w:rsidP="008A080F"/>
    <w:p w14:paraId="7F20125C" w14:textId="77777777" w:rsidR="008A080F" w:rsidRPr="00690A26" w:rsidRDefault="008A080F" w:rsidP="008A080F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0C6D4578" w14:textId="77777777" w:rsidR="008A080F" w:rsidRPr="00690A26" w:rsidRDefault="008A080F" w:rsidP="008A080F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3"/>
        <w:gridCol w:w="1957"/>
        <w:gridCol w:w="5294"/>
      </w:tblGrid>
      <w:tr w:rsidR="008A080F" w:rsidRPr="00690A26" w14:paraId="1D6432D0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EB6C7" w14:textId="77777777" w:rsidR="008A080F" w:rsidRPr="00690A26" w:rsidRDefault="008A080F" w:rsidP="00F137E8">
            <w:pPr>
              <w:pStyle w:val="TAH"/>
            </w:pPr>
            <w:r w:rsidRPr="00690A26">
              <w:t>Data 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86D43F" w14:textId="77777777" w:rsidR="008A080F" w:rsidRPr="00690A26" w:rsidRDefault="008A080F" w:rsidP="00F137E8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95A90" w14:textId="77777777" w:rsidR="008A080F" w:rsidRPr="00690A26" w:rsidRDefault="008A080F" w:rsidP="00F137E8">
            <w:pPr>
              <w:pStyle w:val="TAH"/>
            </w:pPr>
            <w:r w:rsidRPr="00690A26">
              <w:t>Comments</w:t>
            </w:r>
          </w:p>
        </w:tc>
      </w:tr>
      <w:tr w:rsidR="008A080F" w:rsidRPr="00690A26" w14:paraId="1AD3BA6C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09A4" w14:textId="77777777" w:rsidR="008A080F" w:rsidRPr="00690A26" w:rsidRDefault="008A080F" w:rsidP="00F137E8">
            <w:pPr>
              <w:pStyle w:val="TAL"/>
            </w:pPr>
            <w:r w:rsidRPr="00690A26">
              <w:t>N1MessageClass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9545" w14:textId="77777777" w:rsidR="008A080F" w:rsidRPr="00690A26" w:rsidRDefault="008A080F" w:rsidP="00F137E8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56DA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8A080F" w:rsidRPr="00690A26" w14:paraId="7E0E689C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70D0" w14:textId="77777777" w:rsidR="008A080F" w:rsidRPr="00690A26" w:rsidRDefault="008A080F" w:rsidP="00F137E8">
            <w:pPr>
              <w:pStyle w:val="TAL"/>
            </w:pPr>
            <w:r w:rsidRPr="00690A26">
              <w:t>N2InformationClass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C283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0B74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8A080F" w:rsidRPr="00690A26" w14:paraId="5B743439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121A" w14:textId="77777777" w:rsidR="008A080F" w:rsidRPr="00690A26" w:rsidRDefault="008A080F" w:rsidP="00F137E8">
            <w:pPr>
              <w:pStyle w:val="TAL"/>
            </w:pPr>
            <w:r w:rsidRPr="00690A26">
              <w:t>IPv4Addr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1271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25DC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0D180F51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5D9B" w14:textId="77777777" w:rsidR="008A080F" w:rsidRPr="00690A26" w:rsidRDefault="008A080F" w:rsidP="00F137E8">
            <w:pPr>
              <w:pStyle w:val="TAL"/>
            </w:pPr>
            <w:r w:rsidRPr="00690A26">
              <w:t>IPv6Addr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B032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1A13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66E50427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43AE" w14:textId="77777777" w:rsidR="008A080F" w:rsidRPr="00690A26" w:rsidRDefault="008A080F" w:rsidP="00F137E8">
            <w:pPr>
              <w:pStyle w:val="TAL"/>
            </w:pPr>
            <w:r w:rsidRPr="00690A26">
              <w:t>IPv6Prefix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5F53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C964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688418CA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2BB3" w14:textId="77777777" w:rsidR="008A080F" w:rsidRPr="00690A26" w:rsidRDefault="008A080F" w:rsidP="00F137E8">
            <w:pPr>
              <w:pStyle w:val="TAL"/>
            </w:pPr>
            <w:r w:rsidRPr="00690A26">
              <w:t>Uri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6293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4E49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5942C58A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E828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1A26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18EB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6BC614B3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14A0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21A1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FFB7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33ADED97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15BC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86C5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F342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693187F0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7FB1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67DF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7CD4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3DB6DE8A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E17F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A0C7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AB63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1078B25F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2B5A" w14:textId="77777777" w:rsidR="008A080F" w:rsidRPr="00690A26" w:rsidRDefault="008A080F" w:rsidP="00F137E8">
            <w:pPr>
              <w:pStyle w:val="TAL"/>
            </w:pPr>
            <w:r w:rsidRPr="00690A26">
              <w:t>Tai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DFA9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0035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505330FD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9413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3ACC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9028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47173CB1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2750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F3E4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44C7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8A080F" w:rsidRPr="00690A26" w14:paraId="18298AEC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2731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7B4A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7C5B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6308536F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4DBD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0282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0D91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2F6E299E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A868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8AE1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9F32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2B39CE78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4DD1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2658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A229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3A2EA2A1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A7AF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D976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6B7F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7FEFB86D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DCDF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1D71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6E5E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2D6530AF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3B37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6C26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A600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7F749BC3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6585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5EC7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F2BA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8A080F" w:rsidRPr="00690A26" w14:paraId="71D726C8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9202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2E79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7FF8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A080F" w:rsidRPr="00690A26" w14:paraId="51C39215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B0C1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BDBE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15DC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A080F" w:rsidRPr="00690A26" w14:paraId="58911D23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FE74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8547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C62A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A080F" w:rsidRPr="00690A26" w14:paraId="0D44B0B5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A66C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6DD9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1E43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A080F" w:rsidRPr="00690A26" w14:paraId="01F7D6CC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C45B" w14:textId="77777777" w:rsidR="008A080F" w:rsidRPr="00690A26" w:rsidRDefault="008A080F" w:rsidP="00F137E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9E2A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998F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A080F" w:rsidRPr="00690A26" w14:paraId="54F40063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0D67" w14:textId="77777777" w:rsidR="008A080F" w:rsidRPr="00690A26" w:rsidRDefault="008A080F" w:rsidP="00F137E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F23A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6253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A080F" w:rsidRPr="00690A26" w14:paraId="41A41C65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C815" w14:textId="77777777" w:rsidR="008A080F" w:rsidRPr="00690A26" w:rsidRDefault="008A080F" w:rsidP="00F137E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999B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B032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8A080F" w:rsidRPr="00690A26" w14:paraId="5761DDC2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2B4D" w14:textId="77777777" w:rsidR="008A080F" w:rsidRPr="00690A26" w:rsidRDefault="008A080F" w:rsidP="00F137E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164B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159C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8A080F" w:rsidRPr="00690A26" w14:paraId="174376DF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3E61" w14:textId="77777777" w:rsidR="008A080F" w:rsidRPr="00690A26" w:rsidRDefault="008A080F" w:rsidP="00F137E8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0672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433D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8A080F" w:rsidRPr="00690A26" w14:paraId="0CC846C4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F84B" w14:textId="77777777" w:rsidR="008A080F" w:rsidRPr="00690A26" w:rsidRDefault="008A080F" w:rsidP="00F137E8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2052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EA24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8A080F" w:rsidRPr="00690A26" w14:paraId="41D45A35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7EF4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47DB" w14:textId="77777777" w:rsidR="008A080F" w:rsidRPr="00690A26" w:rsidRDefault="008A080F" w:rsidP="00F137E8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8815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8A080F" w:rsidRPr="00690A26" w14:paraId="2A29275B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6F29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2B73" w14:textId="77777777" w:rsidR="008A080F" w:rsidRPr="00690A26" w:rsidRDefault="008A080F" w:rsidP="00F137E8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8D0E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8A080F" w:rsidRPr="00690A26" w14:paraId="346A34C1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9CAA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C79F" w14:textId="77777777" w:rsidR="008A080F" w:rsidRPr="00690A26" w:rsidRDefault="008A080F" w:rsidP="00F137E8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22DC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A080F" w:rsidRPr="00690A26" w14:paraId="5FE2722D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99FE" w14:textId="77777777" w:rsidR="008A080F" w:rsidRPr="00690A26" w:rsidRDefault="008A080F" w:rsidP="00F137E8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82DD" w14:textId="77777777" w:rsidR="008A080F" w:rsidRPr="00690A26" w:rsidRDefault="008A080F" w:rsidP="00F137E8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06BE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A2370C">
              <w:t>LMF</w:t>
            </w:r>
            <w:proofErr w:type="spellEnd"/>
            <w:r>
              <w:t xml:space="preserve"> </w:t>
            </w:r>
            <w:r w:rsidRPr="00A2370C">
              <w:t>Identification</w:t>
            </w:r>
          </w:p>
        </w:tc>
      </w:tr>
      <w:tr w:rsidR="008A080F" w:rsidRPr="00690A26" w14:paraId="391389CD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094F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D0D2" w14:textId="77777777" w:rsidR="008A080F" w:rsidRPr="00690A26" w:rsidRDefault="008A080F" w:rsidP="00F137E8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002D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</w:tbl>
    <w:p w14:paraId="3D9A53F1" w14:textId="77777777" w:rsidR="008A080F" w:rsidRDefault="008A080F" w:rsidP="008A080F"/>
    <w:p w14:paraId="64930F8D" w14:textId="77777777" w:rsidR="008A080F" w:rsidRPr="006B5418" w:rsidRDefault="008A080F" w:rsidP="008A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C88D9A" w14:textId="77777777" w:rsidR="008A080F" w:rsidRPr="007F43FC" w:rsidRDefault="008A080F" w:rsidP="008A080F"/>
    <w:p w14:paraId="64144F3F" w14:textId="77777777" w:rsidR="008A080F" w:rsidRDefault="008A080F" w:rsidP="008A080F"/>
    <w:p w14:paraId="4365BD7E" w14:textId="167A1214" w:rsidR="0006521D" w:rsidRPr="00690A26" w:rsidRDefault="0006521D" w:rsidP="0006521D">
      <w:pPr>
        <w:pStyle w:val="Heading5"/>
      </w:pPr>
      <w:r w:rsidRPr="00690A26">
        <w:t>6.1.6.2.45</w:t>
      </w:r>
      <w:r w:rsidRPr="00690A26">
        <w:tab/>
        <w:t xml:space="preserve">Type: </w:t>
      </w:r>
      <w:proofErr w:type="spellStart"/>
      <w:r w:rsidRPr="00690A26">
        <w:t>NwdafInfo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3123606B" w14:textId="77777777" w:rsidR="0006521D" w:rsidRPr="00690A26" w:rsidRDefault="0006521D" w:rsidP="0006521D">
      <w:pPr>
        <w:pStyle w:val="TH"/>
      </w:pPr>
      <w:r w:rsidRPr="00690A26">
        <w:rPr>
          <w:noProof/>
        </w:rPr>
        <w:t>Table </w:t>
      </w:r>
      <w:r w:rsidRPr="00690A26">
        <w:t xml:space="preserve">6.1.6.2.45-1: </w:t>
      </w:r>
      <w:r w:rsidRPr="00690A26">
        <w:rPr>
          <w:noProof/>
        </w:rPr>
        <w:t>Definition of type NwdafInfo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06521D" w:rsidRPr="00690A26" w14:paraId="2F0E79EF" w14:textId="77777777" w:rsidTr="004D0B5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6B3F3" w14:textId="77777777" w:rsidR="0006521D" w:rsidRPr="00690A26" w:rsidRDefault="0006521D" w:rsidP="004D0B53">
            <w:pPr>
              <w:pStyle w:val="TAH"/>
            </w:pPr>
            <w:r w:rsidRPr="00690A26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24B45" w14:textId="77777777" w:rsidR="0006521D" w:rsidRPr="00690A26" w:rsidRDefault="0006521D" w:rsidP="004D0B53">
            <w:pPr>
              <w:pStyle w:val="TAH"/>
            </w:pPr>
            <w:r w:rsidRPr="00690A26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E4F51" w14:textId="77777777" w:rsidR="0006521D" w:rsidRPr="00690A26" w:rsidRDefault="0006521D" w:rsidP="004D0B53">
            <w:pPr>
              <w:pStyle w:val="TAH"/>
            </w:pPr>
            <w:r w:rsidRPr="00690A26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58136" w14:textId="77777777" w:rsidR="0006521D" w:rsidRPr="00690A26" w:rsidRDefault="0006521D" w:rsidP="004D0B53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AC398" w14:textId="77777777" w:rsidR="0006521D" w:rsidRPr="00690A26" w:rsidRDefault="0006521D" w:rsidP="004D0B53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06521D" w:rsidRPr="00690A26" w14:paraId="5E9AB5A5" w14:textId="77777777" w:rsidTr="004D0B5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85E3" w14:textId="77777777" w:rsidR="0006521D" w:rsidRPr="00690A26" w:rsidRDefault="0006521D" w:rsidP="004D0B53">
            <w:pPr>
              <w:pStyle w:val="TAL"/>
            </w:pPr>
            <w:proofErr w:type="spellStart"/>
            <w:r w:rsidRPr="00690A26">
              <w:t>eventIds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3AEC" w14:textId="77777777" w:rsidR="0006521D" w:rsidRPr="00690A26" w:rsidRDefault="0006521D" w:rsidP="004D0B53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EventId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20F7" w14:textId="77777777" w:rsidR="0006521D" w:rsidRPr="00690A26" w:rsidRDefault="0006521D" w:rsidP="004D0B53">
            <w:pPr>
              <w:pStyle w:val="TAC"/>
            </w:pPr>
            <w:r w:rsidRPr="00690A26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642A" w14:textId="77777777" w:rsidR="0006521D" w:rsidRPr="00690A26" w:rsidRDefault="0006521D" w:rsidP="004D0B53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A78E" w14:textId="77777777" w:rsidR="0006521D" w:rsidRPr="00690A26" w:rsidRDefault="0006521D" w:rsidP="004D0B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90A26">
              <w:t>EventId</w:t>
            </w:r>
            <w:proofErr w:type="spellEnd"/>
            <w:r w:rsidRPr="00690A26">
              <w:rPr>
                <w:rFonts w:cs="Arial"/>
                <w:szCs w:val="18"/>
              </w:rPr>
              <w:t xml:space="preserve">(s) supported by the </w:t>
            </w:r>
            <w:proofErr w:type="spellStart"/>
            <w:r w:rsidRPr="00690A26">
              <w:rPr>
                <w:rFonts w:cs="Arial"/>
                <w:szCs w:val="18"/>
              </w:rPr>
              <w:t>Nnwdaf_AnalyticsInfo</w:t>
            </w:r>
            <w:proofErr w:type="spellEnd"/>
            <w:r w:rsidRPr="00690A26">
              <w:rPr>
                <w:rFonts w:cs="Arial"/>
                <w:szCs w:val="18"/>
              </w:rPr>
              <w:t xml:space="preserve"> </w:t>
            </w:r>
            <w:proofErr w:type="gramStart"/>
            <w:r w:rsidRPr="00690A26">
              <w:rPr>
                <w:rFonts w:cs="Arial"/>
                <w:szCs w:val="18"/>
              </w:rPr>
              <w:t>service, if</w:t>
            </w:r>
            <w:proofErr w:type="gramEnd"/>
            <w:r w:rsidRPr="00690A26">
              <w:rPr>
                <w:rFonts w:cs="Arial"/>
                <w:szCs w:val="18"/>
              </w:rPr>
              <w:t xml:space="preserve"> none are provided the NWDAF can serve any </w:t>
            </w:r>
            <w:proofErr w:type="spellStart"/>
            <w:r w:rsidRPr="00690A26">
              <w:t>eventId</w:t>
            </w:r>
            <w:proofErr w:type="spellEnd"/>
            <w:r w:rsidRPr="00690A26">
              <w:t>.</w:t>
            </w:r>
          </w:p>
        </w:tc>
      </w:tr>
      <w:tr w:rsidR="0006521D" w:rsidRPr="00690A26" w14:paraId="1A52B024" w14:textId="77777777" w:rsidTr="004D0B5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6A95" w14:textId="77777777" w:rsidR="0006521D" w:rsidRPr="00690A26" w:rsidRDefault="0006521D" w:rsidP="004D0B53">
            <w:pPr>
              <w:pStyle w:val="TAL"/>
            </w:pPr>
            <w:proofErr w:type="spellStart"/>
            <w:r w:rsidRPr="00690A26">
              <w:t>nwdafEvents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C8B2" w14:textId="77777777" w:rsidR="0006521D" w:rsidRPr="00690A26" w:rsidRDefault="0006521D" w:rsidP="004D0B53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NwdafEvent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242A" w14:textId="77777777" w:rsidR="0006521D" w:rsidRPr="00690A26" w:rsidRDefault="0006521D" w:rsidP="004D0B53">
            <w:pPr>
              <w:pStyle w:val="TAC"/>
            </w:pPr>
            <w:r w:rsidRPr="00690A26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2E62" w14:textId="77777777" w:rsidR="0006521D" w:rsidRPr="00690A26" w:rsidRDefault="0006521D" w:rsidP="004D0B53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3840" w14:textId="77777777" w:rsidR="0006521D" w:rsidRPr="00690A26" w:rsidRDefault="0006521D" w:rsidP="004D0B53">
            <w:pPr>
              <w:pStyle w:val="TAL"/>
            </w:pPr>
            <w:r w:rsidRPr="00690A26">
              <w:t>Event</w:t>
            </w:r>
            <w:r w:rsidRPr="00690A26">
              <w:rPr>
                <w:rFonts w:cs="Arial"/>
                <w:szCs w:val="18"/>
              </w:rPr>
              <w:t xml:space="preserve">(s) supported by the </w:t>
            </w:r>
            <w:proofErr w:type="spellStart"/>
            <w:r w:rsidRPr="00690A26">
              <w:rPr>
                <w:rFonts w:cs="Arial"/>
                <w:szCs w:val="18"/>
              </w:rPr>
              <w:t>Nnwdaf_EventsSubscription</w:t>
            </w:r>
            <w:proofErr w:type="spellEnd"/>
            <w:r w:rsidRPr="00690A26">
              <w:rPr>
                <w:rFonts w:cs="Arial"/>
                <w:szCs w:val="18"/>
              </w:rPr>
              <w:t xml:space="preserve"> </w:t>
            </w:r>
            <w:proofErr w:type="gramStart"/>
            <w:r w:rsidRPr="00690A26">
              <w:rPr>
                <w:rFonts w:cs="Arial"/>
                <w:szCs w:val="18"/>
              </w:rPr>
              <w:t>service, if</w:t>
            </w:r>
            <w:proofErr w:type="gramEnd"/>
            <w:r w:rsidRPr="00690A26">
              <w:rPr>
                <w:rFonts w:cs="Arial"/>
                <w:szCs w:val="18"/>
              </w:rPr>
              <w:t xml:space="preserve"> none are provided the NWDAF can serve any </w:t>
            </w:r>
            <w:proofErr w:type="spellStart"/>
            <w:r w:rsidRPr="00690A26">
              <w:t>nwdafEvent</w:t>
            </w:r>
            <w:proofErr w:type="spellEnd"/>
            <w:r w:rsidRPr="00690A26">
              <w:t>.</w:t>
            </w:r>
          </w:p>
        </w:tc>
      </w:tr>
      <w:tr w:rsidR="0006521D" w:rsidRPr="00690A26" w14:paraId="3440680F" w14:textId="77777777" w:rsidTr="004D0B5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1417" w14:textId="77777777" w:rsidR="0006521D" w:rsidRPr="00690A26" w:rsidRDefault="0006521D" w:rsidP="004D0B53">
            <w:pPr>
              <w:pStyle w:val="TAL"/>
            </w:pPr>
            <w:proofErr w:type="spellStart"/>
            <w:r w:rsidRPr="00690A26">
              <w:t>taiList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AD58" w14:textId="77777777" w:rsidR="0006521D" w:rsidRPr="00690A26" w:rsidRDefault="0006521D" w:rsidP="004D0B53">
            <w:pPr>
              <w:pStyle w:val="TAL"/>
            </w:pPr>
            <w:proofErr w:type="gramStart"/>
            <w:r w:rsidRPr="00690A26">
              <w:t>array(</w:t>
            </w:r>
            <w:proofErr w:type="gramEnd"/>
            <w:r w:rsidRPr="00690A26">
              <w:t>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CD88" w14:textId="77777777" w:rsidR="0006521D" w:rsidRPr="00690A26" w:rsidRDefault="0006521D" w:rsidP="004D0B53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959A" w14:textId="77777777" w:rsidR="0006521D" w:rsidRPr="00690A26" w:rsidRDefault="0006521D" w:rsidP="004D0B53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FB74" w14:textId="77777777" w:rsidR="0006521D" w:rsidRPr="00690A26" w:rsidRDefault="0006521D" w:rsidP="004D0B53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list of </w:t>
            </w:r>
            <w:proofErr w:type="spellStart"/>
            <w:r w:rsidRPr="00690A26">
              <w:rPr>
                <w:rFonts w:cs="Arial"/>
                <w:szCs w:val="18"/>
              </w:rPr>
              <w:t>TAIs</w:t>
            </w:r>
            <w:proofErr w:type="spellEnd"/>
            <w:r w:rsidRPr="00690A26">
              <w:rPr>
                <w:rFonts w:cs="Arial"/>
                <w:szCs w:val="18"/>
              </w:rPr>
              <w:t xml:space="preserve"> the NWDAF can serve. It may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non-3GPP access TAI.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</w:t>
            </w:r>
            <w:proofErr w:type="gramStart"/>
            <w:r w:rsidRPr="00690A26">
              <w:rPr>
                <w:rFonts w:cs="Arial"/>
                <w:szCs w:val="18"/>
              </w:rPr>
              <w:t>indicate</w:t>
            </w:r>
            <w:proofErr w:type="gramEnd"/>
            <w:r w:rsidRPr="00690A26">
              <w:rPr>
                <w:rFonts w:cs="Arial"/>
                <w:szCs w:val="18"/>
              </w:rPr>
              <w:t xml:space="preserve"> that the NWDAF can be selected for any TAI in the serving network.</w:t>
            </w:r>
          </w:p>
        </w:tc>
      </w:tr>
      <w:tr w:rsidR="0006521D" w:rsidRPr="00690A26" w14:paraId="754724BB" w14:textId="77777777" w:rsidTr="004D0B5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D5E7" w14:textId="77777777" w:rsidR="0006521D" w:rsidRPr="00690A26" w:rsidRDefault="0006521D" w:rsidP="004D0B53">
            <w:pPr>
              <w:pStyle w:val="TAL"/>
            </w:pPr>
            <w:proofErr w:type="spellStart"/>
            <w:r w:rsidRPr="00690A26">
              <w:lastRenderedPageBreak/>
              <w:t>taiRangeList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B936" w14:textId="77777777" w:rsidR="0006521D" w:rsidRPr="00690A26" w:rsidRDefault="0006521D" w:rsidP="004D0B53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TaiRange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3299" w14:textId="77777777" w:rsidR="0006521D" w:rsidRPr="00690A26" w:rsidRDefault="0006521D" w:rsidP="004D0B53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D33A" w14:textId="77777777" w:rsidR="0006521D" w:rsidRPr="00690A26" w:rsidRDefault="0006521D" w:rsidP="004D0B53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2206" w14:textId="77777777" w:rsidR="0006521D" w:rsidRPr="00690A26" w:rsidRDefault="0006521D" w:rsidP="004D0B53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range of </w:t>
            </w:r>
            <w:proofErr w:type="spellStart"/>
            <w:r w:rsidRPr="00690A26">
              <w:rPr>
                <w:rFonts w:cs="Arial"/>
                <w:szCs w:val="18"/>
              </w:rPr>
              <w:t>TAIs</w:t>
            </w:r>
            <w:proofErr w:type="spellEnd"/>
            <w:r w:rsidRPr="00690A26">
              <w:rPr>
                <w:rFonts w:cs="Arial"/>
                <w:szCs w:val="18"/>
              </w:rPr>
              <w:t xml:space="preserve"> the NWDAF can serve.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</w:t>
            </w:r>
            <w:proofErr w:type="gramStart"/>
            <w:r w:rsidRPr="00690A26">
              <w:rPr>
                <w:rFonts w:cs="Arial"/>
                <w:szCs w:val="18"/>
              </w:rPr>
              <w:t>indicate</w:t>
            </w:r>
            <w:proofErr w:type="gramEnd"/>
            <w:r w:rsidRPr="00690A26">
              <w:rPr>
                <w:rFonts w:cs="Arial"/>
                <w:szCs w:val="18"/>
              </w:rPr>
              <w:t xml:space="preserve"> that the NWDAF can be selected for any TAI in the serving network.</w:t>
            </w:r>
          </w:p>
        </w:tc>
      </w:tr>
      <w:tr w:rsidR="00F22CB3" w:rsidRPr="00690A26" w14:paraId="02443A99" w14:textId="77777777" w:rsidTr="004D0B53">
        <w:trPr>
          <w:ins w:id="20" w:author="Khare, Saurabh (Nokia - IN/Bangalore)" w:date="2021-04-19T13:38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4A04" w14:textId="3A6D395B" w:rsidR="00F22CB3" w:rsidRPr="00690A26" w:rsidRDefault="00F22CB3" w:rsidP="00F22CB3">
            <w:pPr>
              <w:pStyle w:val="TAL"/>
              <w:rPr>
                <w:ins w:id="21" w:author="Khare, Saurabh (Nokia - IN/Bangalore)" w:date="2021-04-19T13:38:00Z"/>
              </w:rPr>
            </w:pPr>
            <w:proofErr w:type="spellStart"/>
            <w:ins w:id="22" w:author="Khare, Saurabh (Nokia - IN/Bangalore)" w:date="2021-04-19T13:3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wdaf</w:t>
              </w:r>
              <w:r w:rsidRPr="00690A26">
                <w:rPr>
                  <w:rFonts w:hint="eastAsia"/>
                  <w:lang w:eastAsia="zh-CN"/>
                </w:rPr>
                <w:t>Capability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597D" w14:textId="0B3E1E32" w:rsidR="00F22CB3" w:rsidRPr="00690A26" w:rsidRDefault="00F22CB3" w:rsidP="00F22CB3">
            <w:pPr>
              <w:pStyle w:val="TAL"/>
              <w:rPr>
                <w:ins w:id="23" w:author="Khare, Saurabh (Nokia - IN/Bangalore)" w:date="2021-04-19T13:38:00Z"/>
              </w:rPr>
            </w:pPr>
            <w:proofErr w:type="spellStart"/>
            <w:ins w:id="24" w:author="Khare, Saurabh (Nokia - IN/Bangalore)" w:date="2021-04-19T13:38:00Z">
              <w:r>
                <w:rPr>
                  <w:lang w:eastAsia="zh-CN"/>
                </w:rPr>
                <w:t>Nwdaf</w:t>
              </w:r>
              <w:r w:rsidRPr="00690A26">
                <w:rPr>
                  <w:rFonts w:hint="eastAsia"/>
                  <w:lang w:eastAsia="zh-CN"/>
                </w:rPr>
                <w:t>Capability</w:t>
              </w:r>
              <w:proofErr w:type="spellEnd"/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E8AD" w14:textId="6919183D" w:rsidR="00F22CB3" w:rsidRPr="00690A26" w:rsidRDefault="00F22CB3" w:rsidP="00F22CB3">
            <w:pPr>
              <w:pStyle w:val="TAC"/>
              <w:rPr>
                <w:ins w:id="25" w:author="Khare, Saurabh (Nokia - IN/Bangalore)" w:date="2021-04-19T13:38:00Z"/>
              </w:rPr>
            </w:pPr>
            <w:ins w:id="26" w:author="Khare, Saurabh (Nokia - IN/Bangalore)" w:date="2021-04-19T13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0DA2" w14:textId="02C3BF38" w:rsidR="00F22CB3" w:rsidRPr="00690A26" w:rsidRDefault="00F22CB3" w:rsidP="00F22CB3">
            <w:pPr>
              <w:pStyle w:val="TAL"/>
              <w:rPr>
                <w:ins w:id="27" w:author="Khare, Saurabh (Nokia - IN/Bangalore)" w:date="2021-04-19T13:38:00Z"/>
              </w:rPr>
            </w:pPr>
            <w:ins w:id="28" w:author="Khare, Saurabh (Nokia - IN/Bangalore)" w:date="2021-04-19T13:38:00Z">
              <w:r w:rsidRPr="00690A26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7FC4" w14:textId="77777777" w:rsidR="00F22CB3" w:rsidRPr="00690A26" w:rsidRDefault="00F22CB3" w:rsidP="00F22CB3">
            <w:pPr>
              <w:pStyle w:val="TAL"/>
              <w:rPr>
                <w:ins w:id="29" w:author="Khare, Saurabh (Nokia - IN/Bangalore)" w:date="2021-04-19T13:38:00Z"/>
                <w:rFonts w:cs="Arial"/>
                <w:szCs w:val="18"/>
                <w:lang w:eastAsia="zh-CN"/>
              </w:rPr>
            </w:pPr>
            <w:ins w:id="30" w:author="Khare, Saurabh (Nokia - IN/Bangalore)" w:date="2021-04-19T13:38:00Z">
              <w:r w:rsidRPr="00690A26">
                <w:rPr>
                  <w:rFonts w:cs="Arial" w:hint="eastAsia"/>
                  <w:szCs w:val="18"/>
                  <w:lang w:eastAsia="zh-CN"/>
                </w:rPr>
                <w:t xml:space="preserve">If present, this IE shall </w:t>
              </w:r>
              <w:proofErr w:type="gramStart"/>
              <w:r w:rsidRPr="00690A26">
                <w:rPr>
                  <w:rFonts w:cs="Arial" w:hint="eastAsia"/>
                  <w:szCs w:val="18"/>
                  <w:lang w:eastAsia="zh-CN"/>
                </w:rPr>
                <w:t>indicate</w:t>
              </w:r>
              <w:proofErr w:type="gramEnd"/>
              <w:r w:rsidRPr="00690A26"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  <w:r w:rsidRPr="00690A26">
                <w:rPr>
                  <w:rFonts w:cs="Arial"/>
                  <w:szCs w:val="18"/>
                  <w:lang w:eastAsia="zh-CN"/>
                </w:rPr>
                <w:t>capability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of the </w:t>
              </w:r>
              <w:r>
                <w:rPr>
                  <w:rFonts w:cs="Arial"/>
                  <w:szCs w:val="18"/>
                  <w:lang w:eastAsia="zh-CN"/>
                </w:rPr>
                <w:t>NWDAF</w:t>
              </w:r>
              <w:r w:rsidRPr="00690A26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4426096C" w14:textId="44B1536E" w:rsidR="00F22CB3" w:rsidRPr="00690A26" w:rsidRDefault="00F22CB3" w:rsidP="00F22CB3">
            <w:pPr>
              <w:pStyle w:val="TAL"/>
              <w:rPr>
                <w:ins w:id="31" w:author="Khare, Saurabh (Nokia - IN/Bangalore)" w:date="2021-04-19T13:38:00Z"/>
                <w:rFonts w:cs="Arial"/>
                <w:szCs w:val="18"/>
              </w:rPr>
            </w:pPr>
            <w:ins w:id="32" w:author="Khare, Saurabh (Nokia - IN/Bangalore)" w:date="2021-04-19T13:38:00Z">
              <w:r w:rsidRPr="00690A26">
                <w:rPr>
                  <w:rFonts w:cs="Arial" w:hint="eastAsia"/>
                  <w:szCs w:val="18"/>
                  <w:lang w:eastAsia="zh-CN"/>
                </w:rPr>
                <w:t xml:space="preserve">If not present, the </w:t>
              </w:r>
              <w:r>
                <w:rPr>
                  <w:rFonts w:cs="Arial"/>
                  <w:szCs w:val="18"/>
                  <w:lang w:eastAsia="zh-CN"/>
                </w:rPr>
                <w:t>NWDAF</w:t>
              </w:r>
              <w:r w:rsidRPr="00690A26">
                <w:rPr>
                  <w:rFonts w:cs="Arial" w:hint="eastAsia"/>
                  <w:szCs w:val="18"/>
                  <w:lang w:eastAsia="zh-CN"/>
                </w:rPr>
                <w:t xml:space="preserve"> shall </w:t>
              </w:r>
              <w:proofErr w:type="gramStart"/>
              <w:r w:rsidRPr="00690A26">
                <w:rPr>
                  <w:rFonts w:cs="Arial" w:hint="eastAsia"/>
                  <w:szCs w:val="18"/>
                  <w:lang w:eastAsia="zh-CN"/>
                </w:rPr>
                <w:t>be regarded</w:t>
              </w:r>
              <w:proofErr w:type="gramEnd"/>
              <w:r w:rsidRPr="00690A26">
                <w:rPr>
                  <w:rFonts w:cs="Arial" w:hint="eastAsia"/>
                  <w:szCs w:val="18"/>
                  <w:lang w:eastAsia="zh-CN"/>
                </w:rPr>
                <w:t xml:space="preserve"> with no capability.</w:t>
              </w:r>
            </w:ins>
          </w:p>
        </w:tc>
      </w:tr>
    </w:tbl>
    <w:p w14:paraId="52FD5767" w14:textId="0DB6FDD5" w:rsidR="0006521D" w:rsidRPr="006B5418" w:rsidRDefault="0006521D" w:rsidP="00F15DE3">
      <w:pPr>
        <w:rPr>
          <w:lang w:val="en-US"/>
        </w:rPr>
      </w:pPr>
    </w:p>
    <w:p w14:paraId="6AF02DE5" w14:textId="77777777" w:rsidR="00940FE8" w:rsidRPr="00F117CB" w:rsidRDefault="00940FE8" w:rsidP="00940FE8"/>
    <w:p w14:paraId="1B1D8C93" w14:textId="77777777" w:rsidR="00940FE8" w:rsidRPr="00794B58" w:rsidRDefault="00940FE8" w:rsidP="00940FE8"/>
    <w:p w14:paraId="57A6A9E9" w14:textId="77777777" w:rsidR="00940FE8" w:rsidRPr="006B5418" w:rsidRDefault="00940FE8" w:rsidP="00940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3A022E" w14:textId="27BA8599" w:rsidR="00F22CB3" w:rsidRDefault="00F22CB3" w:rsidP="00F22CB3">
      <w:pPr>
        <w:pStyle w:val="Heading5"/>
        <w:rPr>
          <w:ins w:id="33" w:author="Khare, Saurabh (Nokia - IN/Bangalore)" w:date="2021-04-19T13:39:00Z"/>
        </w:rPr>
      </w:pPr>
      <w:bookmarkStart w:id="34" w:name="_Toc67730216"/>
      <w:ins w:id="35" w:author="Khare, Saurabh (Nokia - IN/Bangalore)" w:date="2021-04-19T13:37:00Z">
        <w:r w:rsidRPr="00690A26">
          <w:t>6.1.6.2.</w:t>
        </w:r>
        <w:r>
          <w:t>x</w:t>
        </w:r>
        <w:r w:rsidRPr="00690A26">
          <w:tab/>
          <w:t xml:space="preserve">Type: </w:t>
        </w:r>
      </w:ins>
      <w:bookmarkEnd w:id="34"/>
      <w:proofErr w:type="spellStart"/>
      <w:ins w:id="36" w:author="Khare, Saurabh (Nokia - IN/Bangalore)" w:date="2021-04-19T13:39:00Z">
        <w:r w:rsidR="00C67358">
          <w:t>NwdafCapability</w:t>
        </w:r>
        <w:proofErr w:type="spellEnd"/>
      </w:ins>
    </w:p>
    <w:p w14:paraId="39A40CE2" w14:textId="658F0CD2" w:rsidR="00293C9E" w:rsidRDefault="00293C9E" w:rsidP="00293C9E">
      <w:pPr>
        <w:rPr>
          <w:ins w:id="37" w:author="Khare, Saurabh (Nokia - IN/Bangalore)" w:date="2021-04-19T13:39:00Z"/>
        </w:rPr>
      </w:pPr>
    </w:p>
    <w:p w14:paraId="5E91D67B" w14:textId="61C29AEB" w:rsidR="00293C9E" w:rsidRPr="00690A26" w:rsidRDefault="00293C9E" w:rsidP="00293C9E">
      <w:pPr>
        <w:pStyle w:val="TH"/>
        <w:rPr>
          <w:ins w:id="38" w:author="Khare, Saurabh (Nokia - IN/Bangalore)" w:date="2021-04-19T13:39:00Z"/>
        </w:rPr>
      </w:pPr>
      <w:ins w:id="39" w:author="Khare, Saurabh (Nokia - IN/Bangalore)" w:date="2021-04-19T13:39:00Z">
        <w:r w:rsidRPr="00690A26">
          <w:rPr>
            <w:noProof/>
          </w:rPr>
          <w:t>Table </w:t>
        </w:r>
        <w:r w:rsidRPr="00690A26">
          <w:t>6.1.6.2.</w:t>
        </w:r>
        <w:r>
          <w:t>x</w:t>
        </w:r>
        <w:r w:rsidRPr="00690A26">
          <w:t xml:space="preserve">-1: </w:t>
        </w:r>
        <w:r w:rsidRPr="00690A26">
          <w:rPr>
            <w:noProof/>
          </w:rPr>
          <w:t xml:space="preserve">Definition of type </w:t>
        </w:r>
        <w:r>
          <w:rPr>
            <w:noProof/>
          </w:rPr>
          <w:t>Nwdaf</w:t>
        </w:r>
      </w:ins>
      <w:ins w:id="40" w:author="Khare, Saurabh (Nokia - IN/Bangalore)" w:date="2021-04-19T13:40:00Z">
        <w:r>
          <w:rPr>
            <w:noProof/>
          </w:rPr>
          <w:t>Capability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93C9E" w:rsidRPr="00690A26" w14:paraId="19296033" w14:textId="77777777" w:rsidTr="00F137E8">
        <w:trPr>
          <w:jc w:val="center"/>
          <w:ins w:id="41" w:author="Khare, Saurabh (Nokia - IN/Bangalore)" w:date="2021-04-19T13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E240C" w14:textId="77777777" w:rsidR="00293C9E" w:rsidRPr="00690A26" w:rsidRDefault="00293C9E" w:rsidP="00F137E8">
            <w:pPr>
              <w:pStyle w:val="TAH"/>
              <w:rPr>
                <w:ins w:id="42" w:author="Khare, Saurabh (Nokia - IN/Bangalore)" w:date="2021-04-19T13:39:00Z"/>
              </w:rPr>
            </w:pPr>
            <w:ins w:id="43" w:author="Khare, Saurabh (Nokia - IN/Bangalore)" w:date="2021-04-19T13:39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9A166" w14:textId="77777777" w:rsidR="00293C9E" w:rsidRPr="00690A26" w:rsidRDefault="00293C9E" w:rsidP="00F137E8">
            <w:pPr>
              <w:pStyle w:val="TAH"/>
              <w:rPr>
                <w:ins w:id="44" w:author="Khare, Saurabh (Nokia - IN/Bangalore)" w:date="2021-04-19T13:39:00Z"/>
              </w:rPr>
            </w:pPr>
            <w:ins w:id="45" w:author="Khare, Saurabh (Nokia - IN/Bangalore)" w:date="2021-04-19T13:39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19301" w14:textId="77777777" w:rsidR="00293C9E" w:rsidRPr="00690A26" w:rsidRDefault="00293C9E" w:rsidP="00F137E8">
            <w:pPr>
              <w:pStyle w:val="TAH"/>
              <w:rPr>
                <w:ins w:id="46" w:author="Khare, Saurabh (Nokia - IN/Bangalore)" w:date="2021-04-19T13:39:00Z"/>
              </w:rPr>
            </w:pPr>
            <w:ins w:id="47" w:author="Khare, Saurabh (Nokia - IN/Bangalore)" w:date="2021-04-19T13:39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817C1C" w14:textId="77777777" w:rsidR="00293C9E" w:rsidRPr="00690A26" w:rsidRDefault="00293C9E" w:rsidP="00F137E8">
            <w:pPr>
              <w:pStyle w:val="TAH"/>
              <w:jc w:val="left"/>
              <w:rPr>
                <w:ins w:id="48" w:author="Khare, Saurabh (Nokia - IN/Bangalore)" w:date="2021-04-19T13:39:00Z"/>
              </w:rPr>
            </w:pPr>
            <w:ins w:id="49" w:author="Khare, Saurabh (Nokia - IN/Bangalore)" w:date="2021-04-19T13:39:00Z">
              <w:r w:rsidRPr="00690A2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3037C" w14:textId="77777777" w:rsidR="00293C9E" w:rsidRPr="00690A26" w:rsidRDefault="00293C9E" w:rsidP="00F137E8">
            <w:pPr>
              <w:pStyle w:val="TAH"/>
              <w:rPr>
                <w:ins w:id="50" w:author="Khare, Saurabh (Nokia - IN/Bangalore)" w:date="2021-04-19T13:39:00Z"/>
                <w:rFonts w:cs="Arial"/>
                <w:szCs w:val="18"/>
              </w:rPr>
            </w:pPr>
            <w:ins w:id="51" w:author="Khare, Saurabh (Nokia - IN/Bangalore)" w:date="2021-04-19T13:39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93C9E" w:rsidRPr="00690A26" w14:paraId="0B5C71B6" w14:textId="77777777" w:rsidTr="00F137E8">
        <w:trPr>
          <w:jc w:val="center"/>
          <w:ins w:id="52" w:author="Khare, Saurabh (Nokia - IN/Bangalore)" w:date="2021-04-19T13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4830" w14:textId="4E07EED8" w:rsidR="00293C9E" w:rsidRPr="00690A26" w:rsidRDefault="00872558" w:rsidP="00F137E8">
            <w:pPr>
              <w:pStyle w:val="TAL"/>
              <w:rPr>
                <w:ins w:id="53" w:author="Khare, Saurabh (Nokia - IN/Bangalore)" w:date="2021-04-19T13:39:00Z"/>
              </w:rPr>
            </w:pPr>
            <w:proofErr w:type="spellStart"/>
            <w:ins w:id="54" w:author="Khare, Saurabh (Nokia - IN/Bangalore)" w:date="2021-04-19T13:40:00Z">
              <w:r>
                <w:t>analyticsAggregation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3419" w14:textId="3156EFB3" w:rsidR="00293C9E" w:rsidRPr="00690A26" w:rsidRDefault="00B810DD" w:rsidP="00F137E8">
            <w:pPr>
              <w:pStyle w:val="TAL"/>
              <w:rPr>
                <w:ins w:id="55" w:author="Khare, Saurabh (Nokia - IN/Bangalore)" w:date="2021-04-19T13:39:00Z"/>
              </w:rPr>
            </w:pPr>
            <w:ins w:id="56" w:author="Khare, Saurabh (Nokia - IN/Bangalore)" w:date="2021-04-19T13:40:00Z">
              <w:r>
                <w:t>b</w:t>
              </w:r>
              <w:r w:rsidR="00872558">
                <w:t>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9B0B" w14:textId="7ABDEF84" w:rsidR="00293C9E" w:rsidRPr="00690A26" w:rsidRDefault="00A40877" w:rsidP="00F137E8">
            <w:pPr>
              <w:pStyle w:val="TAC"/>
              <w:rPr>
                <w:ins w:id="57" w:author="Khare, Saurabh (Nokia - IN/Bangalore)" w:date="2021-04-19T13:39:00Z"/>
              </w:rPr>
            </w:pPr>
            <w:ins w:id="58" w:author="Khare, Saurabh (Nokia - IN/Bangalore)" w:date="2021-04-19T13:4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C76B" w14:textId="3EF06556" w:rsidR="00293C9E" w:rsidRPr="00690A26" w:rsidRDefault="00E86AD4" w:rsidP="00F137E8">
            <w:pPr>
              <w:pStyle w:val="TAL"/>
              <w:rPr>
                <w:ins w:id="59" w:author="Khare, Saurabh (Nokia - IN/Bangalore)" w:date="2021-04-19T13:39:00Z"/>
              </w:rPr>
            </w:pPr>
            <w:ins w:id="60" w:author="Khare, Saurabh (Nokia - IN/Bangalore)" w:date="2021-04-19T13:41:00Z">
              <w:r>
                <w:t>0..</w:t>
              </w:r>
            </w:ins>
            <w:ins w:id="61" w:author="Khare, Saurabh (Nokia - IN/Bangalore)" w:date="2021-04-19T13:39:00Z">
              <w:r w:rsidR="00293C9E"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625C" w14:textId="77777777" w:rsidR="00E13D4F" w:rsidRDefault="00E13D4F" w:rsidP="00E13D4F">
            <w:pPr>
              <w:pStyle w:val="TAL"/>
              <w:rPr>
                <w:ins w:id="62" w:author="Khare, Saurabh (Nokia - IN/Bangalore)" w:date="2021-04-19T13:42:00Z"/>
                <w:rFonts w:cs="Arial"/>
                <w:szCs w:val="18"/>
              </w:rPr>
            </w:pPr>
            <w:ins w:id="63" w:author="Khare, Saurabh (Nokia - IN/Bangalore)" w:date="2021-04-19T13:42:00Z">
              <w:r>
                <w:rPr>
                  <w:rFonts w:cs="Arial"/>
                  <w:szCs w:val="18"/>
                </w:rPr>
                <w:t xml:space="preserve">When present, this IE shall </w:t>
              </w:r>
              <w:proofErr w:type="gramStart"/>
              <w:r>
                <w:rPr>
                  <w:rFonts w:cs="Arial"/>
                  <w:szCs w:val="18"/>
                </w:rPr>
                <w:t>indicate</w:t>
              </w:r>
              <w:proofErr w:type="gramEnd"/>
              <w:r>
                <w:rPr>
                  <w:rFonts w:cs="Arial"/>
                  <w:szCs w:val="18"/>
                </w:rPr>
                <w:t xml:space="preserve"> whether the NWDAF supports analytics aggregation:</w:t>
              </w:r>
            </w:ins>
          </w:p>
          <w:p w14:paraId="1FCE4940" w14:textId="77777777" w:rsidR="00E13D4F" w:rsidRDefault="00E13D4F" w:rsidP="00E13D4F">
            <w:pPr>
              <w:pStyle w:val="TAL"/>
              <w:rPr>
                <w:ins w:id="64" w:author="Khare, Saurabh (Nokia - IN/Bangalore)" w:date="2021-04-19T13:42:00Z"/>
                <w:rFonts w:cs="Arial"/>
                <w:szCs w:val="18"/>
              </w:rPr>
            </w:pPr>
          </w:p>
          <w:p w14:paraId="47DCF052" w14:textId="77777777" w:rsidR="00E13D4F" w:rsidRDefault="00E13D4F" w:rsidP="00E13D4F">
            <w:pPr>
              <w:pStyle w:val="TAL"/>
              <w:rPr>
                <w:ins w:id="65" w:author="Khare, Saurabh (Nokia - IN/Bangalore)" w:date="2021-04-19T13:42:00Z"/>
                <w:lang w:eastAsia="zh-CN"/>
              </w:rPr>
            </w:pPr>
            <w:ins w:id="66" w:author="Khare, Saurabh (Nokia - IN/Bangalore)" w:date="2021-04-19T13:42:00Z">
              <w:r>
                <w:rPr>
                  <w:lang w:eastAsia="zh-CN"/>
                </w:rPr>
                <w:t xml:space="preserve">- true: analytics aggregation capability </w:t>
              </w:r>
              <w:proofErr w:type="gramStart"/>
              <w:r>
                <w:rPr>
                  <w:lang w:eastAsia="zh-CN"/>
                </w:rPr>
                <w:t>is supported</w:t>
              </w:r>
              <w:proofErr w:type="gramEnd"/>
              <w:r>
                <w:rPr>
                  <w:lang w:eastAsia="zh-CN"/>
                </w:rPr>
                <w:t xml:space="preserve"> by the NWDAF</w:t>
              </w:r>
            </w:ins>
          </w:p>
          <w:p w14:paraId="01FC4BFD" w14:textId="77777777" w:rsidR="00E13D4F" w:rsidRDefault="00E13D4F" w:rsidP="00E13D4F">
            <w:pPr>
              <w:pStyle w:val="TAL"/>
              <w:rPr>
                <w:ins w:id="67" w:author="Khare, Saurabh (Nokia - IN/Bangalore)" w:date="2021-04-19T13:42:00Z"/>
                <w:lang w:eastAsia="zh-CN"/>
              </w:rPr>
            </w:pPr>
            <w:ins w:id="68" w:author="Khare, Saurabh (Nokia - IN/Bangalore)" w:date="2021-04-19T13:42:00Z">
              <w:r>
                <w:rPr>
                  <w:lang w:eastAsia="zh-CN"/>
                </w:rPr>
                <w:t xml:space="preserve">- false (default): analytics aggregation capability </w:t>
              </w:r>
              <w:proofErr w:type="gramStart"/>
              <w:r>
                <w:rPr>
                  <w:lang w:eastAsia="zh-CN"/>
                </w:rPr>
                <w:t>is not supported</w:t>
              </w:r>
              <w:proofErr w:type="gramEnd"/>
              <w:r>
                <w:rPr>
                  <w:lang w:eastAsia="zh-CN"/>
                </w:rPr>
                <w:t xml:space="preserve"> by the NWDAF.</w:t>
              </w:r>
            </w:ins>
          </w:p>
          <w:p w14:paraId="7AD2FDB8" w14:textId="60C7A366" w:rsidR="00293C9E" w:rsidRPr="00690A26" w:rsidRDefault="00293C9E" w:rsidP="00F137E8">
            <w:pPr>
              <w:pStyle w:val="TAL"/>
              <w:rPr>
                <w:ins w:id="69" w:author="Khare, Saurabh (Nokia - IN/Bangalore)" w:date="2021-04-19T13:39:00Z"/>
                <w:rFonts w:cs="Arial"/>
                <w:szCs w:val="18"/>
              </w:rPr>
            </w:pPr>
          </w:p>
        </w:tc>
      </w:tr>
    </w:tbl>
    <w:p w14:paraId="7482FBF3" w14:textId="77777777" w:rsidR="00293C9E" w:rsidRPr="00CD3C03" w:rsidRDefault="00293C9E" w:rsidP="00293C9E">
      <w:pPr>
        <w:rPr>
          <w:ins w:id="70" w:author="Khare, Saurabh (Nokia - IN/Bangalore)" w:date="2021-04-19T13:39:00Z"/>
          <w:lang w:eastAsia="zh-CN"/>
        </w:rPr>
      </w:pPr>
    </w:p>
    <w:p w14:paraId="2FD12690" w14:textId="77777777" w:rsidR="00940FE8" w:rsidRPr="0095608F" w:rsidRDefault="00940FE8" w:rsidP="00940FE8"/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75A8B3" w14:textId="77777777" w:rsidR="007465D6" w:rsidRPr="00690A26" w:rsidRDefault="007465D6" w:rsidP="007465D6">
      <w:pPr>
        <w:pStyle w:val="Heading6"/>
      </w:pPr>
      <w:bookmarkStart w:id="71" w:name="_Toc67730258"/>
      <w:bookmarkStart w:id="72" w:name="_Toc24937748"/>
      <w:bookmarkStart w:id="73" w:name="_Toc33962568"/>
      <w:bookmarkStart w:id="74" w:name="_Toc42883337"/>
      <w:bookmarkStart w:id="75" w:name="_Toc49733205"/>
      <w:bookmarkStart w:id="76" w:name="_Toc56690832"/>
      <w:bookmarkStart w:id="77" w:name="_Toc58585610"/>
      <w:r w:rsidRPr="00690A26">
        <w:t>6.2.3.2.3.1</w:t>
      </w:r>
      <w:r w:rsidRPr="00690A26">
        <w:tab/>
        <w:t>GET</w:t>
      </w:r>
      <w:bookmarkEnd w:id="71"/>
    </w:p>
    <w:p w14:paraId="69ED981E" w14:textId="77777777" w:rsidR="008B3574" w:rsidRPr="00690A26" w:rsidRDefault="008B3574" w:rsidP="008B3574">
      <w:r w:rsidRPr="00690A26">
        <w:t xml:space="preserve">This operation retrieves a list of NF Instances, and their offered services, currently registered in the </w:t>
      </w:r>
      <w:proofErr w:type="spellStart"/>
      <w:r w:rsidRPr="00690A26">
        <w:t>NRF</w:t>
      </w:r>
      <w:proofErr w:type="spellEnd"/>
      <w:r w:rsidRPr="00690A26">
        <w:t>, satisfying a number of filter criteria, such as those NF Instances offering a certain service name, or those NF Instances of a given NF type (e.g., AMF).</w:t>
      </w:r>
    </w:p>
    <w:p w14:paraId="1126F6A3" w14:textId="77777777" w:rsidR="00010A5A" w:rsidRPr="00690A26" w:rsidRDefault="00010A5A" w:rsidP="00010A5A"/>
    <w:p w14:paraId="1ED08EE1" w14:textId="77777777" w:rsidR="00010A5A" w:rsidRPr="00690A26" w:rsidRDefault="00010A5A" w:rsidP="00010A5A">
      <w:pPr>
        <w:pStyle w:val="TH"/>
        <w:rPr>
          <w:rFonts w:cs="Arial"/>
        </w:rPr>
      </w:pPr>
      <w:r w:rsidRPr="00690A26">
        <w:lastRenderedPageBreak/>
        <w:t>Table 6.2.3.2.3.1-1: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9"/>
        <w:gridCol w:w="1419"/>
        <w:gridCol w:w="308"/>
        <w:gridCol w:w="616"/>
        <w:gridCol w:w="5248"/>
        <w:gridCol w:w="899"/>
      </w:tblGrid>
      <w:tr w:rsidR="00010A5A" w:rsidRPr="00690A26" w14:paraId="3EDD185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06020A" w14:textId="77777777" w:rsidR="00010A5A" w:rsidRPr="00690A26" w:rsidRDefault="00010A5A" w:rsidP="0033036D">
            <w:pPr>
              <w:pStyle w:val="TAH"/>
            </w:pPr>
            <w:r w:rsidRPr="00690A26">
              <w:lastRenderedPageBreak/>
              <w:t>Name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90B3A" w14:textId="77777777" w:rsidR="00010A5A" w:rsidRPr="00690A26" w:rsidRDefault="00010A5A" w:rsidP="0033036D">
            <w:pPr>
              <w:pStyle w:val="TAH"/>
            </w:pPr>
            <w:r w:rsidRPr="00690A26">
              <w:t>Data type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80A8DB" w14:textId="77777777" w:rsidR="00010A5A" w:rsidRPr="00690A26" w:rsidRDefault="00010A5A" w:rsidP="0033036D">
            <w:pPr>
              <w:pStyle w:val="TAH"/>
            </w:pPr>
            <w:r w:rsidRPr="00690A26">
              <w:t>P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AABE9" w14:textId="77777777" w:rsidR="00010A5A" w:rsidRPr="00690A26" w:rsidRDefault="00010A5A" w:rsidP="0033036D">
            <w:pPr>
              <w:pStyle w:val="TAH"/>
            </w:pPr>
            <w:r w:rsidRPr="00690A26">
              <w:t>Cardinality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01AEA9" w14:textId="77777777" w:rsidR="00010A5A" w:rsidRPr="00690A26" w:rsidRDefault="00010A5A" w:rsidP="0033036D">
            <w:pPr>
              <w:pStyle w:val="TAH"/>
            </w:pPr>
            <w:r w:rsidRPr="00690A26">
              <w:t>Description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9658E5" w14:textId="77777777" w:rsidR="00010A5A" w:rsidRPr="00690A26" w:rsidRDefault="00010A5A" w:rsidP="0033036D">
            <w:pPr>
              <w:pStyle w:val="TAH"/>
            </w:pPr>
            <w:r w:rsidRPr="00690A26">
              <w:t>Applicability</w:t>
            </w:r>
          </w:p>
        </w:tc>
      </w:tr>
      <w:tr w:rsidR="00010A5A" w:rsidRPr="00690A26" w14:paraId="1E21ED10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FAAE12" w14:textId="77777777" w:rsidR="00010A5A" w:rsidRPr="00690A26" w:rsidRDefault="00010A5A" w:rsidP="0033036D">
            <w:pPr>
              <w:pStyle w:val="TAL"/>
            </w:pPr>
            <w:r w:rsidRPr="00690A26">
              <w:t>target-</w:t>
            </w:r>
            <w:proofErr w:type="spellStart"/>
            <w:r w:rsidRPr="00690A26">
              <w:t>nf</w:t>
            </w:r>
            <w:proofErr w:type="spellEnd"/>
            <w:r w:rsidRPr="00690A26">
              <w:t>-type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F4CFCB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45DC3" w14:textId="77777777" w:rsidR="00010A5A" w:rsidRPr="00690A26" w:rsidRDefault="00010A5A" w:rsidP="0033036D">
            <w:pPr>
              <w:pStyle w:val="TAC"/>
            </w:pPr>
            <w:r w:rsidRPr="00690A26">
              <w:t>M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1DD276" w14:textId="77777777" w:rsidR="00010A5A" w:rsidRPr="00690A26" w:rsidRDefault="00010A5A" w:rsidP="0033036D">
            <w:pPr>
              <w:pStyle w:val="TAL"/>
            </w:pPr>
            <w:r w:rsidRPr="00690A26">
              <w:t>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1FE3CA" w14:textId="77777777" w:rsidR="00010A5A" w:rsidRPr="00690A26" w:rsidRDefault="00010A5A" w:rsidP="0033036D">
            <w:pPr>
              <w:pStyle w:val="TAL"/>
            </w:pPr>
            <w:r w:rsidRPr="00690A26">
              <w:t xml:space="preserve">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NF type of the </w:t>
            </w:r>
            <w:r>
              <w:t xml:space="preserve">target </w:t>
            </w:r>
            <w:r w:rsidRPr="00690A26">
              <w:t>NF being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29DF0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610CCB86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902F5E" w14:textId="77777777" w:rsidR="00010A5A" w:rsidRPr="00690A26" w:rsidRDefault="00010A5A" w:rsidP="0033036D">
            <w:pPr>
              <w:pStyle w:val="TAL"/>
            </w:pPr>
            <w:r w:rsidRPr="00690A26">
              <w:t>requester-</w:t>
            </w:r>
            <w:proofErr w:type="spellStart"/>
            <w:r w:rsidRPr="00690A26">
              <w:t>nf</w:t>
            </w:r>
            <w:proofErr w:type="spellEnd"/>
            <w:r w:rsidRPr="00690A26">
              <w:t>-type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5F799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8893E" w14:textId="77777777" w:rsidR="00010A5A" w:rsidRPr="00690A26" w:rsidRDefault="00010A5A" w:rsidP="0033036D">
            <w:pPr>
              <w:pStyle w:val="TAC"/>
            </w:pPr>
            <w:r w:rsidRPr="00690A26">
              <w:t>M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5CF23" w14:textId="77777777" w:rsidR="00010A5A" w:rsidRPr="00690A26" w:rsidRDefault="00010A5A" w:rsidP="0033036D">
            <w:pPr>
              <w:pStyle w:val="TAL"/>
            </w:pPr>
            <w:r w:rsidRPr="00690A26">
              <w:t>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0853B8" w14:textId="77777777" w:rsidR="00010A5A" w:rsidRPr="00690A26" w:rsidRDefault="00010A5A" w:rsidP="0033036D">
            <w:pPr>
              <w:pStyle w:val="TAL"/>
            </w:pPr>
            <w:r w:rsidRPr="00690A26">
              <w:t xml:space="preserve">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NF type of the </w:t>
            </w:r>
            <w:r>
              <w:t xml:space="preserve">Requester NF </w:t>
            </w:r>
            <w:r w:rsidRPr="00690A26">
              <w:t xml:space="preserve">that is invoking the </w:t>
            </w: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80AA2A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724745C0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E8AB59" w14:textId="77777777" w:rsidR="00010A5A" w:rsidRPr="00690A26" w:rsidRDefault="00010A5A" w:rsidP="0033036D">
            <w:pPr>
              <w:pStyle w:val="TAL"/>
            </w:pPr>
            <w:r w:rsidRPr="00690A26">
              <w:t>requester-n</w:t>
            </w:r>
            <w:r w:rsidRPr="00690A26">
              <w:rPr>
                <w:lang w:val="en-US"/>
              </w:rPr>
              <w:t>f-instance-id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023CBC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</w:rPr>
              <w:t>NfInstanceId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0FC79" w14:textId="77777777" w:rsidR="00010A5A" w:rsidRPr="00690A26" w:rsidRDefault="00010A5A" w:rsidP="0033036D">
            <w:pPr>
              <w:pStyle w:val="TAC"/>
            </w:pPr>
            <w:r w:rsidRPr="00690A26">
              <w:rPr>
                <w:lang w:eastAsia="zh-CN"/>
              </w:rPr>
              <w:t xml:space="preserve">O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427151" w14:textId="77777777" w:rsidR="00010A5A" w:rsidRPr="00690A26" w:rsidRDefault="00010A5A" w:rsidP="0033036D">
            <w:pPr>
              <w:pStyle w:val="TAL"/>
            </w:pPr>
            <w:r w:rsidRPr="00690A26">
              <w:rPr>
                <w:lang w:eastAsia="zh-CN"/>
              </w:rPr>
              <w:t>0..</w:t>
            </w: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021595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>If included, t</w:t>
            </w:r>
            <w:r w:rsidRPr="00690A26">
              <w:rPr>
                <w:rFonts w:cs="Arial" w:hint="eastAsia"/>
                <w:szCs w:val="18"/>
              </w:rPr>
              <w:t xml:space="preserve">his IE shall </w:t>
            </w:r>
            <w:proofErr w:type="gramStart"/>
            <w:r w:rsidRPr="00690A26">
              <w:rPr>
                <w:rFonts w:cs="Arial" w:hint="eastAsia"/>
                <w:szCs w:val="18"/>
              </w:rPr>
              <w:t>contain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the NF instance id of the </w:t>
            </w:r>
            <w:r>
              <w:t>Requester NF</w:t>
            </w:r>
            <w:r w:rsidRPr="00690A26">
              <w:rPr>
                <w:rFonts w:cs="Arial"/>
                <w:szCs w:val="18"/>
              </w:rPr>
              <w:t>.</w:t>
            </w:r>
            <w:r w:rsidRPr="00690A26" w:rsidDel="00C3719B">
              <w:rPr>
                <w:rFonts w:cs="Arial" w:hint="eastAsia"/>
                <w:szCs w:val="18"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2B0D9" w14:textId="77777777" w:rsidR="00010A5A" w:rsidRPr="00690A26" w:rsidRDefault="00010A5A" w:rsidP="0033036D">
            <w:pPr>
              <w:pStyle w:val="TAL"/>
            </w:pPr>
            <w:r w:rsidRPr="00690A26">
              <w:rPr>
                <w:noProof/>
                <w:lang w:eastAsia="zh-CN"/>
              </w:rPr>
              <w:t>Query-Params-Ext2</w:t>
            </w:r>
          </w:p>
        </w:tc>
      </w:tr>
      <w:tr w:rsidR="00010A5A" w:rsidRPr="00690A26" w14:paraId="50152EFD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4BDD8C" w14:textId="77777777" w:rsidR="00010A5A" w:rsidRPr="00690A26" w:rsidRDefault="00010A5A" w:rsidP="0033036D">
            <w:pPr>
              <w:pStyle w:val="TAL"/>
            </w:pPr>
            <w:r w:rsidRPr="00690A26">
              <w:t>service-names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7F1503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ServiceName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55BCB4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50A1A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D15C15" w14:textId="77777777" w:rsidR="00010A5A" w:rsidRPr="00690A26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an array of service names for which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is queried to provide the list of NF profiles.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the NF profiles that have at least one NF service matching the NF service names in this list. The NF service names returned by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be an </w:t>
            </w:r>
            <w:proofErr w:type="spellStart"/>
            <w:r w:rsidRPr="00690A26">
              <w:t>interclause</w:t>
            </w:r>
            <w:proofErr w:type="spellEnd"/>
            <w:r w:rsidRPr="00690A26">
              <w:t xml:space="preserve"> of the NF service names requested and the NF service names registered in the NF profile.</w:t>
            </w:r>
          </w:p>
          <w:p w14:paraId="05C63825" w14:textId="77777777" w:rsidR="00010A5A" w:rsidRPr="00690A26" w:rsidRDefault="00010A5A" w:rsidP="0033036D">
            <w:pPr>
              <w:pStyle w:val="TAL"/>
            </w:pPr>
            <w:r w:rsidRPr="00690A26">
              <w:t xml:space="preserve">If not included,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all the NF service names registered in the NF profile.</w:t>
            </w:r>
            <w:r>
              <w:t xml:space="preserve"> </w:t>
            </w:r>
            <w:proofErr w:type="gramStart"/>
            <w:r>
              <w:t>Contains</w:t>
            </w:r>
            <w:proofErr w:type="gramEnd"/>
            <w:r>
              <w:t xml:space="preserve"> unique items.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4A4DB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19ABDE9D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B87A0C" w14:textId="77777777" w:rsidR="00010A5A" w:rsidRPr="00690A26" w:rsidRDefault="00010A5A" w:rsidP="0033036D">
            <w:pPr>
              <w:pStyle w:val="TAL"/>
            </w:pPr>
            <w:r w:rsidRPr="00690A26">
              <w:t>requester-</w:t>
            </w:r>
            <w:proofErr w:type="spellStart"/>
            <w:r w:rsidRPr="00690A26">
              <w:t>nf</w:t>
            </w:r>
            <w:proofErr w:type="spellEnd"/>
            <w:r w:rsidRPr="00690A26">
              <w:t>-instance-fqdn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F0BE7" w14:textId="77777777" w:rsidR="00010A5A" w:rsidRPr="00690A26" w:rsidRDefault="00010A5A" w:rsidP="0033036D">
            <w:pPr>
              <w:pStyle w:val="TAL"/>
            </w:pPr>
            <w:r w:rsidRPr="00690A26">
              <w:t>Fqdn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88C30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6DD2A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6F51ED" w14:textId="77777777" w:rsidR="00010A5A" w:rsidRDefault="00010A5A" w:rsidP="0033036D">
            <w:pPr>
              <w:pStyle w:val="TAL"/>
            </w:pPr>
            <w:r>
              <w:t xml:space="preserve">This IE may be present for an NF discovery request within the same </w:t>
            </w:r>
            <w:proofErr w:type="spellStart"/>
            <w:r>
              <w:t>PLMN</w:t>
            </w:r>
            <w:proofErr w:type="spellEnd"/>
            <w:r>
              <w:t xml:space="preserve"> as the </w:t>
            </w:r>
            <w:proofErr w:type="spellStart"/>
            <w:r>
              <w:t>NRF</w:t>
            </w:r>
            <w:proofErr w:type="spellEnd"/>
            <w:r>
              <w:t>.</w:t>
            </w:r>
          </w:p>
          <w:p w14:paraId="2EA6B762" w14:textId="77777777" w:rsidR="00010A5A" w:rsidRPr="00690A26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FQDN of the </w:t>
            </w:r>
            <w:r>
              <w:t>Requester NF</w:t>
            </w:r>
            <w:r w:rsidRPr="00690A26">
              <w:t xml:space="preserve"> that is invoking the </w:t>
            </w: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service.</w:t>
            </w:r>
          </w:p>
          <w:p w14:paraId="4CD5EC9D" w14:textId="77777777" w:rsidR="00010A5A" w:rsidRDefault="00010A5A" w:rsidP="0033036D">
            <w:pPr>
              <w:pStyle w:val="TAL"/>
            </w:pPr>
            <w:r w:rsidRPr="00690A26">
              <w:t xml:space="preserve">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use this to return only those NF profiles that include at least one NF service </w:t>
            </w:r>
            <w:proofErr w:type="gramStart"/>
            <w:r w:rsidRPr="00690A26">
              <w:t>containing</w:t>
            </w:r>
            <w:proofErr w:type="gramEnd"/>
            <w:r w:rsidRPr="00690A26">
              <w:t xml:space="preserve"> an entry in the "</w:t>
            </w:r>
            <w:proofErr w:type="spellStart"/>
            <w:r w:rsidRPr="00690A26">
              <w:t>allowedNfDomains</w:t>
            </w:r>
            <w:proofErr w:type="spellEnd"/>
            <w:r w:rsidRPr="00690A26">
              <w:t>" list (see clause 6.1.6.2.3) that matches the domain of the requester NF.</w:t>
            </w:r>
          </w:p>
          <w:p w14:paraId="45E31DD9" w14:textId="77777777" w:rsidR="00010A5A" w:rsidRDefault="00010A5A" w:rsidP="0033036D">
            <w:pPr>
              <w:pStyle w:val="TAL"/>
            </w:pPr>
            <w:r>
              <w:t xml:space="preserve">This IE shall </w:t>
            </w:r>
            <w:proofErr w:type="gramStart"/>
            <w:r>
              <w:t>be ignored</w:t>
            </w:r>
            <w:proofErr w:type="gramEnd"/>
            <w:r>
              <w:t xml:space="preserve"> by the </w:t>
            </w:r>
            <w:proofErr w:type="spellStart"/>
            <w:r>
              <w:t>NRF</w:t>
            </w:r>
            <w:proofErr w:type="spellEnd"/>
            <w:r>
              <w:t xml:space="preserve"> if it is received from a requester NF belonging to a different </w:t>
            </w:r>
            <w:proofErr w:type="spellStart"/>
            <w:r>
              <w:t>PLMN</w:t>
            </w:r>
            <w:proofErr w:type="spellEnd"/>
            <w:r>
              <w:t>.</w:t>
            </w:r>
          </w:p>
          <w:p w14:paraId="34FCED5E" w14:textId="77777777" w:rsidR="00010A5A" w:rsidRPr="00690A26" w:rsidRDefault="00010A5A" w:rsidP="0033036D">
            <w:pPr>
              <w:pStyle w:val="TAL"/>
            </w:pPr>
            <w:r>
              <w:t>(NOTE 12)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AF953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4933377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87F15E" w14:textId="77777777" w:rsidR="00010A5A" w:rsidRPr="00690A26" w:rsidRDefault="00010A5A" w:rsidP="0033036D">
            <w:pPr>
              <w:pStyle w:val="TAL"/>
            </w:pPr>
            <w:r w:rsidRPr="00690A26">
              <w:t>target-</w:t>
            </w:r>
            <w:proofErr w:type="spellStart"/>
            <w:r w:rsidRPr="00690A26">
              <w:t>plmn</w:t>
            </w:r>
            <w:proofErr w:type="spellEnd"/>
            <w:r w:rsidRPr="00690A26">
              <w:t>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43962B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PlmnId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E49C34" w14:textId="77777777" w:rsidR="00010A5A" w:rsidRPr="00690A26" w:rsidRDefault="00010A5A" w:rsidP="0033036D">
            <w:pPr>
              <w:pStyle w:val="TAC"/>
            </w:pPr>
            <w:r w:rsidRPr="00690A26"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953A7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1B0290" w14:textId="77777777" w:rsidR="00010A5A" w:rsidRPr="00690A26" w:rsidRDefault="00010A5A" w:rsidP="0033036D">
            <w:pPr>
              <w:pStyle w:val="TAL"/>
            </w:pPr>
            <w:r w:rsidRPr="00690A26">
              <w:t xml:space="preserve">This IE shall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when NF services in a different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, or NF services of specific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ID(s) in a same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comprising multiple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IDs, need to be discovered. When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 of the target NF. If more than one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 </w:t>
            </w:r>
            <w:proofErr w:type="gramStart"/>
            <w:r w:rsidRPr="00690A26">
              <w:t>is included</w:t>
            </w:r>
            <w:proofErr w:type="gramEnd"/>
            <w:r w:rsidRPr="00690A26">
              <w:t xml:space="preserve">, NFs from any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 present in the list matches the query parameter.</w:t>
            </w:r>
          </w:p>
          <w:p w14:paraId="423E206F" w14:textId="77777777" w:rsidR="00010A5A" w:rsidRPr="00690A26" w:rsidRDefault="00010A5A" w:rsidP="0033036D">
            <w:pPr>
              <w:pStyle w:val="TAL"/>
            </w:pPr>
          </w:p>
          <w:p w14:paraId="646F1F29" w14:textId="77777777" w:rsidR="00010A5A" w:rsidRPr="00690A26" w:rsidRDefault="00010A5A" w:rsidP="0033036D">
            <w:pPr>
              <w:pStyle w:val="TAL"/>
            </w:pPr>
            <w:r w:rsidRPr="00690A26">
              <w:t>For inter-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service discovery, at most 1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 shall be included in the list; it shall be included in the service discovery from the NF in the source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sent to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in the same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, while it may be absent in the service discovery request sent from the source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to the target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. In such case, if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receives more than 1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ID, it shall only consider the first element of the </w:t>
            </w:r>
            <w:proofErr w:type="gramStart"/>
            <w:r w:rsidRPr="00690A26">
              <w:t>array, and</w:t>
            </w:r>
            <w:proofErr w:type="gramEnd"/>
            <w:r w:rsidRPr="00690A26">
              <w:t xml:space="preserve"> ignore the rest.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0B43C2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7ABDF832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E42088" w14:textId="77777777" w:rsidR="00010A5A" w:rsidRPr="00690A26" w:rsidRDefault="00010A5A" w:rsidP="0033036D">
            <w:pPr>
              <w:pStyle w:val="TAL"/>
            </w:pPr>
            <w:r w:rsidRPr="00690A26">
              <w:t>requester-</w:t>
            </w:r>
            <w:proofErr w:type="spellStart"/>
            <w:r w:rsidRPr="00690A26">
              <w:t>plmn</w:t>
            </w:r>
            <w:proofErr w:type="spellEnd"/>
            <w:r w:rsidRPr="00690A26">
              <w:t>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0D9BF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PlmnId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E5426" w14:textId="77777777" w:rsidR="00010A5A" w:rsidRPr="00690A26" w:rsidRDefault="00010A5A" w:rsidP="0033036D">
            <w:pPr>
              <w:pStyle w:val="TAC"/>
            </w:pPr>
            <w:r w:rsidRPr="00690A26"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EEE87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3177C6" w14:textId="77777777" w:rsidR="00010A5A" w:rsidRPr="00690A26" w:rsidRDefault="00010A5A" w:rsidP="0033036D">
            <w:pPr>
              <w:pStyle w:val="TAL"/>
            </w:pPr>
            <w:r w:rsidRPr="00690A26">
              <w:t xml:space="preserve">This IE shall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when NF services in a different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need to be discovered. When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ID(s) of the requester NF.</w:t>
            </w:r>
            <w:r>
              <w:t xml:space="preserve"> (NOTE 12)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CCD2C1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54C4791C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E79E4F" w14:textId="77777777" w:rsidR="00010A5A" w:rsidRPr="00690A26" w:rsidRDefault="00010A5A" w:rsidP="0033036D">
            <w:pPr>
              <w:pStyle w:val="TAL"/>
            </w:pPr>
            <w:r>
              <w:t>requester-</w:t>
            </w:r>
            <w:proofErr w:type="spellStart"/>
            <w:r>
              <w:t>snpn</w:t>
            </w:r>
            <w:proofErr w:type="spellEnd"/>
            <w:r>
              <w:t>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B11830" w14:textId="77777777" w:rsidR="00010A5A" w:rsidRPr="00690A26" w:rsidRDefault="00010A5A" w:rsidP="0033036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PlmnIdNid</w:t>
            </w:r>
            <w:proofErr w:type="spellEnd"/>
            <w: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9BAF6" w14:textId="77777777" w:rsidR="00010A5A" w:rsidRPr="00690A26" w:rsidRDefault="00010A5A" w:rsidP="0033036D">
            <w:pPr>
              <w:pStyle w:val="TAC"/>
            </w:pPr>
            <w:r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863AD2" w14:textId="77777777" w:rsidR="00010A5A" w:rsidRPr="00690A26" w:rsidRDefault="00010A5A" w:rsidP="0033036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8B60C2" w14:textId="77777777" w:rsidR="00010A5A" w:rsidRDefault="00010A5A" w:rsidP="0033036D">
            <w:pPr>
              <w:pStyle w:val="TAL"/>
            </w:pPr>
            <w:r w:rsidRPr="00690A26">
              <w:t xml:space="preserve">This IE shall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when the </w:t>
            </w:r>
            <w:r>
              <w:t>Requester NF</w:t>
            </w:r>
            <w:r w:rsidRPr="00690A26">
              <w:t xml:space="preserve"> </w:t>
            </w:r>
            <w:r>
              <w:t xml:space="preserve">belongs to one or several </w:t>
            </w:r>
            <w:proofErr w:type="spellStart"/>
            <w:r>
              <w:t>SNPNs</w:t>
            </w:r>
            <w:proofErr w:type="spellEnd"/>
            <w:r>
              <w:t xml:space="preserve">, and </w:t>
            </w:r>
            <w:r w:rsidRPr="00690A26">
              <w:t xml:space="preserve">NF services of a specific </w:t>
            </w:r>
            <w:proofErr w:type="spellStart"/>
            <w:r w:rsidRPr="00690A26">
              <w:t>SNPN</w:t>
            </w:r>
            <w:proofErr w:type="spellEnd"/>
            <w:r w:rsidRPr="00690A26">
              <w:t xml:space="preserve"> need to be discovered.</w:t>
            </w:r>
          </w:p>
          <w:p w14:paraId="6D0BBD7A" w14:textId="77777777" w:rsidR="00010A5A" w:rsidRDefault="00010A5A" w:rsidP="0033036D">
            <w:pPr>
              <w:pStyle w:val="TAL"/>
            </w:pPr>
            <w:r w:rsidRPr="00690A26">
              <w:t xml:space="preserve">When </w:t>
            </w:r>
            <w:r>
              <w:t>present</w:t>
            </w:r>
            <w:r w:rsidRPr="00690A26">
              <w:t xml:space="preserve">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</w:t>
            </w:r>
            <w:proofErr w:type="spellStart"/>
            <w:r>
              <w:t>SNPN</w:t>
            </w:r>
            <w:proofErr w:type="spellEnd"/>
            <w:r w:rsidRPr="00690A26">
              <w:t xml:space="preserve"> ID(s) of the requester NF.</w:t>
            </w:r>
          </w:p>
          <w:p w14:paraId="7670EAB3" w14:textId="77777777" w:rsidR="00010A5A" w:rsidRPr="00690A26" w:rsidRDefault="00010A5A" w:rsidP="0033036D">
            <w:pPr>
              <w:pStyle w:val="TAL"/>
            </w:pPr>
            <w:r w:rsidRPr="00690A26">
              <w:t xml:space="preserve">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use this to return only those NF profiles of NF Instances allowing to be discovered from the </w:t>
            </w:r>
            <w:proofErr w:type="spellStart"/>
            <w:r>
              <w:t>SNPNs</w:t>
            </w:r>
            <w:proofErr w:type="spellEnd"/>
            <w:r w:rsidRPr="00690A26">
              <w:t xml:space="preserve"> identified by this IE, according to the "</w:t>
            </w:r>
            <w:proofErr w:type="spellStart"/>
            <w:r w:rsidRPr="00690A26">
              <w:t>allowed</w:t>
            </w:r>
            <w:r>
              <w:t>Snpns</w:t>
            </w:r>
            <w:proofErr w:type="spellEnd"/>
            <w:r w:rsidRPr="00690A26">
              <w:t>" list in the NF Profile and NF Service (see clause</w:t>
            </w:r>
            <w:r>
              <w:t>s</w:t>
            </w:r>
            <w:r w:rsidRPr="00690A26">
              <w:t xml:space="preserve"> 6.1.6.2.2 and 6.1.6.2.3).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8DF1E" w14:textId="77777777" w:rsidR="00010A5A" w:rsidRPr="00690A26" w:rsidRDefault="00010A5A" w:rsidP="0033036D">
            <w:pPr>
              <w:pStyle w:val="TAL"/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68223AA8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6700A4" w14:textId="77777777" w:rsidR="00010A5A" w:rsidRPr="00690A26" w:rsidRDefault="00010A5A" w:rsidP="0033036D">
            <w:pPr>
              <w:pStyle w:val="TAL"/>
            </w:pPr>
            <w:r w:rsidRPr="00690A26">
              <w:t>target-</w:t>
            </w:r>
            <w:proofErr w:type="spellStart"/>
            <w:r w:rsidRPr="00690A26">
              <w:t>nf</w:t>
            </w:r>
            <w:proofErr w:type="spellEnd"/>
            <w:r w:rsidRPr="00690A26">
              <w:t>-instance-id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90426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507DC6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607A6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902261" w14:textId="77777777" w:rsidR="00010A5A" w:rsidRPr="00690A26" w:rsidRDefault="00010A5A" w:rsidP="0033036D">
            <w:pPr>
              <w:pStyle w:val="TAL"/>
            </w:pPr>
            <w:r w:rsidRPr="00690A26">
              <w:t xml:space="preserve">Identity of the NF instance </w:t>
            </w:r>
            <w:proofErr w:type="gramStart"/>
            <w:r w:rsidRPr="00690A26">
              <w:t>being discovered</w:t>
            </w:r>
            <w:proofErr w:type="gramEnd"/>
            <w:r w:rsidRPr="00690A26"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83AA1F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7D2B13A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311F3E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</w:rPr>
              <w:t>target-</w:t>
            </w:r>
            <w:proofErr w:type="spellStart"/>
            <w:r w:rsidRPr="00690A26">
              <w:rPr>
                <w:rFonts w:hint="eastAsia"/>
              </w:rPr>
              <w:t>nf</w:t>
            </w:r>
            <w:proofErr w:type="spellEnd"/>
            <w:r w:rsidRPr="00690A26">
              <w:rPr>
                <w:rFonts w:hint="eastAsia"/>
              </w:rPr>
              <w:t>-f</w:t>
            </w:r>
            <w:r w:rsidRPr="00690A26">
              <w:t>qdn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8849B0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</w:rPr>
              <w:t>Fqdn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7FDFAB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49157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3897DC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</w:rPr>
              <w:t xml:space="preserve">FQDN of the target NF instance </w:t>
            </w:r>
            <w:proofErr w:type="gramStart"/>
            <w:r w:rsidRPr="00690A26">
              <w:rPr>
                <w:rFonts w:hint="eastAsia"/>
              </w:rPr>
              <w:t>being discovered</w:t>
            </w:r>
            <w:proofErr w:type="gramEnd"/>
            <w:r w:rsidRPr="00690A26">
              <w:rPr>
                <w:rFonts w:hint="eastAsia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6CA49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1F9A0392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9D01C5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hnrf-uri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9CD31" w14:textId="77777777" w:rsidR="00010A5A" w:rsidRPr="00690A26" w:rsidRDefault="00010A5A" w:rsidP="0033036D">
            <w:pPr>
              <w:pStyle w:val="TAL"/>
            </w:pPr>
            <w:r w:rsidRPr="00690A26">
              <w:t>Uri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219690" w14:textId="77777777" w:rsidR="00010A5A" w:rsidRPr="00690A26" w:rsidRDefault="00010A5A" w:rsidP="0033036D">
            <w:pPr>
              <w:pStyle w:val="TAC"/>
            </w:pPr>
            <w:r w:rsidRPr="00690A26"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99C9E8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E3C0F2" w14:textId="77777777" w:rsidR="00010A5A" w:rsidRPr="00690A26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API URI of the NFDiscovery Service (see clause 6.2.1) of the home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. It shall be included if the </w:t>
            </w:r>
            <w:r>
              <w:t>Requester NF</w:t>
            </w:r>
            <w:r w:rsidRPr="00690A26">
              <w:t xml:space="preserve"> has previously received such API URI to be used for service discovery (e.g., from the NSSF in the home </w:t>
            </w:r>
            <w:proofErr w:type="spellStart"/>
            <w:r w:rsidRPr="00690A26">
              <w:t>PLMN</w:t>
            </w:r>
            <w:proofErr w:type="spellEnd"/>
            <w:r>
              <w:t xml:space="preserve"> as specified in </w:t>
            </w:r>
            <w:r>
              <w:rPr>
                <w:lang w:val="en-US"/>
              </w:rPr>
              <w:t>clause </w:t>
            </w:r>
            <w:r w:rsidRPr="00630AB6">
              <w:t>6.1.6.2.11</w:t>
            </w:r>
            <w:r>
              <w:t xml:space="preserve"> of 3GPP TS 29.531 [42]</w:t>
            </w:r>
            <w:r w:rsidRPr="00690A26">
              <w:t>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6DBA8A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1EBC5249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87BDCB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lastRenderedPageBreak/>
              <w:t>snssais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91911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Snssai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9398FD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0E665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738B47" w14:textId="77777777" w:rsidR="00010A5A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list of S-</w:t>
            </w:r>
            <w:proofErr w:type="spellStart"/>
            <w:r w:rsidRPr="00690A26">
              <w:t>NSSAIs</w:t>
            </w:r>
            <w:proofErr w:type="spellEnd"/>
            <w:r w:rsidRPr="00690A26">
              <w:t xml:space="preserve"> that are served by the NF </w:t>
            </w:r>
            <w:r>
              <w:t xml:space="preserve">(Service) </w:t>
            </w:r>
            <w:r w:rsidRPr="00690A26">
              <w:t xml:space="preserve">Instances being discovered.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those NF profiles</w:t>
            </w:r>
            <w:r>
              <w:t>/NF services</w:t>
            </w:r>
            <w:r w:rsidRPr="00690A26">
              <w:t xml:space="preserve"> of NF </w:t>
            </w:r>
            <w:r>
              <w:t xml:space="preserve">(Service) </w:t>
            </w:r>
            <w:r w:rsidRPr="00690A26">
              <w:t>Instances that have at least one of the S-</w:t>
            </w:r>
            <w:proofErr w:type="spellStart"/>
            <w:r w:rsidRPr="00690A26">
              <w:t>NSSAIs</w:t>
            </w:r>
            <w:proofErr w:type="spellEnd"/>
            <w:r w:rsidRPr="00690A26">
              <w:t xml:space="preserve"> in this list. The S-</w:t>
            </w:r>
            <w:proofErr w:type="spellStart"/>
            <w:r w:rsidRPr="00690A26">
              <w:t>NSSAIs</w:t>
            </w:r>
            <w:proofErr w:type="spellEnd"/>
            <w:r w:rsidRPr="00690A26">
              <w:t xml:space="preserve"> included in the NF profiles</w:t>
            </w:r>
            <w:r>
              <w:t>/NF services</w:t>
            </w:r>
            <w:r w:rsidRPr="00690A26">
              <w:t xml:space="preserve"> of </w:t>
            </w:r>
            <w:proofErr w:type="gramStart"/>
            <w:r w:rsidRPr="00690A26">
              <w:t xml:space="preserve">NF </w:t>
            </w:r>
            <w:r>
              <w:t xml:space="preserve"> (</w:t>
            </w:r>
            <w:proofErr w:type="gramEnd"/>
            <w:r>
              <w:t xml:space="preserve">Service) </w:t>
            </w:r>
            <w:r w:rsidRPr="00690A26">
              <w:t xml:space="preserve">Instances returned by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be an </w:t>
            </w:r>
            <w:proofErr w:type="spellStart"/>
            <w:r w:rsidRPr="00690A26">
              <w:t>interclause</w:t>
            </w:r>
            <w:proofErr w:type="spellEnd"/>
            <w:r w:rsidRPr="00690A26">
              <w:t xml:space="preserve"> of the S-</w:t>
            </w:r>
            <w:proofErr w:type="spellStart"/>
            <w:r w:rsidRPr="00690A26">
              <w:t>NSSAIs</w:t>
            </w:r>
            <w:proofErr w:type="spellEnd"/>
            <w:r w:rsidRPr="00690A26">
              <w:t xml:space="preserve"> requested and the S-</w:t>
            </w:r>
            <w:proofErr w:type="spellStart"/>
            <w:r w:rsidRPr="00690A26">
              <w:t>NSSAIs</w:t>
            </w:r>
            <w:proofErr w:type="spellEnd"/>
            <w:r w:rsidRPr="00690A26">
              <w:t xml:space="preserve"> supported by those NF</w:t>
            </w:r>
            <w:r>
              <w:t xml:space="preserve"> (Service)</w:t>
            </w:r>
            <w:r w:rsidRPr="00690A26">
              <w:t xml:space="preserve"> Instances. (NOTE 10)</w:t>
            </w:r>
          </w:p>
          <w:p w14:paraId="26B313C9" w14:textId="77777777" w:rsidR="00010A5A" w:rsidRPr="00690A26" w:rsidRDefault="00010A5A" w:rsidP="0033036D">
            <w:pPr>
              <w:pStyle w:val="TAL"/>
            </w:pPr>
            <w:r>
              <w:t>When the NF Profile of the NF Instances being discovered has defined the list of supported S-</w:t>
            </w:r>
            <w:proofErr w:type="spellStart"/>
            <w:r>
              <w:t>NSSAis</w:t>
            </w:r>
            <w:proofErr w:type="spellEnd"/>
            <w:r>
              <w:t xml:space="preserve"> in the "</w:t>
            </w:r>
            <w:proofErr w:type="spellStart"/>
            <w:r>
              <w:t>perPlmnSnssaiList</w:t>
            </w:r>
            <w:proofErr w:type="spellEnd"/>
            <w:r>
              <w:t>", the discovered NF Instances shall be those having any of the S-</w:t>
            </w:r>
            <w:proofErr w:type="spellStart"/>
            <w:r>
              <w:t>NSSAIs</w:t>
            </w:r>
            <w:proofErr w:type="spellEnd"/>
            <w:r>
              <w:t xml:space="preserve"> included in this "</w:t>
            </w:r>
            <w:proofErr w:type="spellStart"/>
            <w:r>
              <w:t>snssais</w:t>
            </w:r>
            <w:proofErr w:type="spellEnd"/>
            <w:r>
              <w:t xml:space="preserve">" parameter in any of the </w:t>
            </w:r>
            <w:proofErr w:type="spellStart"/>
            <w:r>
              <w:t>PLMNs</w:t>
            </w:r>
            <w:proofErr w:type="spellEnd"/>
            <w:r>
              <w:t xml:space="preserve"> included in the "target-</w:t>
            </w:r>
            <w:proofErr w:type="spellStart"/>
            <w:r>
              <w:t>plmn</w:t>
            </w:r>
            <w:proofErr w:type="spellEnd"/>
            <w:r>
              <w:t>-list" attribute, if present; if the "target-</w:t>
            </w:r>
            <w:proofErr w:type="spellStart"/>
            <w:r>
              <w:t>plmn</w:t>
            </w:r>
            <w:proofErr w:type="spellEnd"/>
            <w:r>
              <w:t xml:space="preserve">-list" is not included, the </w:t>
            </w:r>
            <w:proofErr w:type="spellStart"/>
            <w:r>
              <w:t>NRF</w:t>
            </w:r>
            <w:proofErr w:type="spellEnd"/>
            <w:r>
              <w:t xml:space="preserve"> shall assume that the discovery request is for any of the </w:t>
            </w:r>
            <w:proofErr w:type="spellStart"/>
            <w:r>
              <w:t>PLMNs</w:t>
            </w:r>
            <w:proofErr w:type="spellEnd"/>
            <w:r>
              <w:t xml:space="preserve"> it supports.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ADC90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41051E2E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AD896B" w14:textId="77777777" w:rsidR="00010A5A" w:rsidRPr="00690A26" w:rsidRDefault="00010A5A" w:rsidP="0033036D">
            <w:pPr>
              <w:pStyle w:val="TAL"/>
            </w:pPr>
            <w:r w:rsidRPr="00690A26">
              <w:t>requester-</w:t>
            </w:r>
            <w:proofErr w:type="spellStart"/>
            <w:r w:rsidRPr="00690A26">
              <w:t>snssais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DB1F9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Snssai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19112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743CB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809DF0" w14:textId="77777777" w:rsidR="00010A5A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list of S-</w:t>
            </w:r>
            <w:proofErr w:type="spellStart"/>
            <w:r w:rsidRPr="00690A26">
              <w:t>NSSAI</w:t>
            </w:r>
            <w:proofErr w:type="spellEnd"/>
            <w:r w:rsidRPr="00690A26">
              <w:t xml:space="preserve"> of the requester NF. </w:t>
            </w:r>
            <w:r>
              <w:t xml:space="preserve">If this IE </w:t>
            </w:r>
            <w:proofErr w:type="gramStart"/>
            <w:r>
              <w:t>is included</w:t>
            </w:r>
            <w:proofErr w:type="gramEnd"/>
            <w:r>
              <w:t xml:space="preserve"> in a service discovery in a different </w:t>
            </w:r>
            <w:proofErr w:type="spellStart"/>
            <w:r>
              <w:t>PLMN</w:t>
            </w:r>
            <w:proofErr w:type="spellEnd"/>
            <w:r>
              <w:t>, the requester NF shall provide S-</w:t>
            </w:r>
            <w:proofErr w:type="spellStart"/>
            <w:r>
              <w:t>NSSAI</w:t>
            </w:r>
            <w:proofErr w:type="spellEnd"/>
            <w:r>
              <w:t xml:space="preserve"> values of the target </w:t>
            </w:r>
            <w:proofErr w:type="spellStart"/>
            <w:r>
              <w:t>PLMN</w:t>
            </w:r>
            <w:proofErr w:type="spellEnd"/>
            <w:r>
              <w:t>, that correspond to the S-</w:t>
            </w:r>
            <w:proofErr w:type="spellStart"/>
            <w:r>
              <w:t>NSSAI</w:t>
            </w:r>
            <w:proofErr w:type="spellEnd"/>
            <w:r>
              <w:t xml:space="preserve"> values of the requester NF.</w:t>
            </w:r>
          </w:p>
          <w:p w14:paraId="2437B5D7" w14:textId="77777777" w:rsidR="00010A5A" w:rsidRPr="00690A26" w:rsidRDefault="00010A5A" w:rsidP="0033036D">
            <w:pPr>
              <w:pStyle w:val="TAL"/>
            </w:pPr>
            <w:r w:rsidRPr="00690A26">
              <w:t xml:space="preserve">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use this to return only those NF profiles of NF Instances allowing to be discovered from </w:t>
            </w:r>
            <w:r>
              <w:t>at least one network</w:t>
            </w:r>
            <w:r w:rsidRPr="00690A26">
              <w:t xml:space="preserve"> slice identified by this IE, according to the "</w:t>
            </w:r>
            <w:proofErr w:type="spellStart"/>
            <w:r w:rsidRPr="00690A26">
              <w:t>allowedNssais</w:t>
            </w:r>
            <w:proofErr w:type="spellEnd"/>
            <w:r w:rsidRPr="00690A26">
              <w:t>" list in the NF Profile and NF Service (see clause 6.1.6.2.2 and 6.1.6.2.3).</w:t>
            </w:r>
            <w:r>
              <w:t xml:space="preserve"> (NOTE 12)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7AEAF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51B22878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63A3CC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</w:t>
            </w:r>
            <w:proofErr w:type="spellEnd"/>
            <w:r w:rsidRPr="00690A26">
              <w:t>-</w:t>
            </w:r>
            <w:r w:rsidRPr="00690A26">
              <w:rPr>
                <w:rFonts w:hint="eastAsia"/>
              </w:rPr>
              <w:t>specific</w:t>
            </w:r>
            <w:r w:rsidRPr="00690A26">
              <w:t>-</w:t>
            </w: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  <w:r w:rsidRPr="00690A26">
              <w:rPr>
                <w:rFonts w:hint="eastAsia"/>
              </w:rPr>
              <w:t>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FC831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rPr>
                <w:rFonts w:hint="eastAsia"/>
              </w:rPr>
              <w:t>array(</w:t>
            </w:r>
            <w:proofErr w:type="spellStart"/>
            <w:proofErr w:type="gramEnd"/>
            <w:r w:rsidRPr="00690A26">
              <w:rPr>
                <w:rFonts w:hint="eastAsia"/>
              </w:rPr>
              <w:t>PlmnSnssai</w:t>
            </w:r>
            <w:proofErr w:type="spellEnd"/>
            <w:r w:rsidRPr="00690A26">
              <w:rPr>
                <w:rFonts w:hint="eastAsia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FFB5AD" w14:textId="77777777" w:rsidR="00010A5A" w:rsidRPr="00690A26" w:rsidRDefault="00010A5A" w:rsidP="0033036D">
            <w:pPr>
              <w:pStyle w:val="TAC"/>
            </w:pPr>
            <w:r w:rsidRPr="00690A26">
              <w:rPr>
                <w:rFonts w:hint="eastAsia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97854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rPr>
                <w:rFonts w:hint="eastAsia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B9F720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</w:rPr>
              <w:t xml:space="preserve">If included, this IE shall </w:t>
            </w:r>
            <w:proofErr w:type="gramStart"/>
            <w:r w:rsidRPr="00690A26">
              <w:rPr>
                <w:rFonts w:hint="eastAsia"/>
              </w:rPr>
              <w:t>contain</w:t>
            </w:r>
            <w:proofErr w:type="gramEnd"/>
            <w:r w:rsidRPr="00690A26">
              <w:rPr>
                <w:rFonts w:hint="eastAsia"/>
              </w:rPr>
              <w:t xml:space="preserve"> the list of</w:t>
            </w:r>
            <w:r w:rsidRPr="00690A26">
              <w:t xml:space="preserve"> </w:t>
            </w:r>
            <w:r w:rsidRPr="00690A26">
              <w:rPr>
                <w:rFonts w:hint="eastAsia"/>
              </w:rPr>
              <w:t>S-</w:t>
            </w:r>
            <w:proofErr w:type="spellStart"/>
            <w:r w:rsidRPr="00690A26">
              <w:rPr>
                <w:rFonts w:hint="eastAsia"/>
              </w:rPr>
              <w:t>NSSAI</w:t>
            </w:r>
            <w:proofErr w:type="spellEnd"/>
            <w:r w:rsidRPr="00690A26">
              <w:rPr>
                <w:rFonts w:hint="eastAsia"/>
              </w:rPr>
              <w:t xml:space="preserve"> that </w:t>
            </w:r>
            <w:r w:rsidRPr="00690A26">
              <w:t xml:space="preserve">are served by the NF service being discovered for the corresponding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provided.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use this to </w:t>
            </w:r>
            <w:proofErr w:type="gramStart"/>
            <w:r w:rsidRPr="00690A26">
              <w:t>identify</w:t>
            </w:r>
            <w:proofErr w:type="gramEnd"/>
            <w:r w:rsidRPr="00690A26">
              <w:t xml:space="preserve"> the NF services that have registered their support for the S-</w:t>
            </w:r>
            <w:proofErr w:type="spellStart"/>
            <w:r w:rsidRPr="00690A26">
              <w:t>NSSAIs</w:t>
            </w:r>
            <w:proofErr w:type="spellEnd"/>
            <w:r w:rsidRPr="00690A26">
              <w:t xml:space="preserve"> for the corresponding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given.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the NF profiles that have at least one S-</w:t>
            </w:r>
            <w:proofErr w:type="spellStart"/>
            <w:r w:rsidRPr="00690A26">
              <w:t>NSSAI</w:t>
            </w:r>
            <w:proofErr w:type="spellEnd"/>
            <w:r w:rsidRPr="00690A26">
              <w:t xml:space="preserve"> </w:t>
            </w:r>
            <w:r>
              <w:t>supported in any of</w:t>
            </w:r>
            <w:r w:rsidRPr="00690A26">
              <w:t xml:space="preserve"> the </w:t>
            </w:r>
            <w:proofErr w:type="spellStart"/>
            <w:r w:rsidRPr="00690A26">
              <w:t>PLMN</w:t>
            </w:r>
            <w:r>
              <w:t>s</w:t>
            </w:r>
            <w:proofErr w:type="spellEnd"/>
            <w:r w:rsidRPr="00690A26">
              <w:t xml:space="preserve"> provided in this list. The per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list of S-</w:t>
            </w:r>
            <w:proofErr w:type="spellStart"/>
            <w:r w:rsidRPr="00690A26">
              <w:t>NSSAIs</w:t>
            </w:r>
            <w:proofErr w:type="spellEnd"/>
            <w:r w:rsidRPr="00690A26">
              <w:t xml:space="preserve"> included in the NF profile returned by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be an </w:t>
            </w:r>
            <w:proofErr w:type="spellStart"/>
            <w:r w:rsidRPr="00690A26">
              <w:t>interclause</w:t>
            </w:r>
            <w:proofErr w:type="spellEnd"/>
            <w:r w:rsidRPr="00690A26">
              <w:t xml:space="preserve"> of the list requested and the list registered in the NF profile. (NOTE 10).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A3A7B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463BF80B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C76EBF" w14:textId="77777777" w:rsidR="00010A5A" w:rsidRPr="00690A26" w:rsidRDefault="00010A5A" w:rsidP="0033036D">
            <w:pPr>
              <w:pStyle w:val="TAL"/>
            </w:pPr>
            <w:r>
              <w:t>requester-</w:t>
            </w:r>
            <w:proofErr w:type="spellStart"/>
            <w:r w:rsidRPr="00690A26">
              <w:rPr>
                <w:rFonts w:hint="eastAsia"/>
              </w:rPr>
              <w:t>plmn</w:t>
            </w:r>
            <w:proofErr w:type="spellEnd"/>
            <w:r w:rsidRPr="00690A26">
              <w:t>-</w:t>
            </w:r>
            <w:r w:rsidRPr="00690A26">
              <w:rPr>
                <w:rFonts w:hint="eastAsia"/>
              </w:rPr>
              <w:t>specific</w:t>
            </w:r>
            <w:r w:rsidRPr="00690A26">
              <w:t>-</w:t>
            </w: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  <w:r w:rsidRPr="00690A26">
              <w:rPr>
                <w:rFonts w:hint="eastAsia"/>
              </w:rPr>
              <w:t>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05621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rPr>
                <w:rFonts w:hint="eastAsia"/>
              </w:rPr>
              <w:t>array(</w:t>
            </w:r>
            <w:proofErr w:type="spellStart"/>
            <w:proofErr w:type="gramEnd"/>
            <w:r w:rsidRPr="00690A26">
              <w:rPr>
                <w:rFonts w:hint="eastAsia"/>
              </w:rPr>
              <w:t>PlmnSnssai</w:t>
            </w:r>
            <w:proofErr w:type="spellEnd"/>
            <w:r w:rsidRPr="00690A26">
              <w:rPr>
                <w:rFonts w:hint="eastAsia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24E112" w14:textId="77777777" w:rsidR="00010A5A" w:rsidRPr="00690A26" w:rsidRDefault="00010A5A" w:rsidP="0033036D">
            <w:pPr>
              <w:pStyle w:val="TAC"/>
            </w:pPr>
            <w:r w:rsidRPr="00690A26">
              <w:rPr>
                <w:rFonts w:hint="eastAsia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DB220B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rPr>
                <w:rFonts w:hint="eastAsia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B5C3CF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</w:rPr>
              <w:t xml:space="preserve">If included, this IE shall </w:t>
            </w:r>
            <w:proofErr w:type="gramStart"/>
            <w:r w:rsidRPr="00690A26">
              <w:rPr>
                <w:rFonts w:hint="eastAsia"/>
              </w:rPr>
              <w:t>contain</w:t>
            </w:r>
            <w:proofErr w:type="gramEnd"/>
            <w:r w:rsidRPr="00690A26">
              <w:rPr>
                <w:rFonts w:hint="eastAsia"/>
              </w:rPr>
              <w:t xml:space="preserve"> the list of</w:t>
            </w:r>
            <w:r w:rsidRPr="00690A26">
              <w:t xml:space="preserve"> </w:t>
            </w:r>
            <w:r w:rsidRPr="00690A26">
              <w:rPr>
                <w:rFonts w:hint="eastAsia"/>
              </w:rPr>
              <w:t>S-</w:t>
            </w:r>
            <w:proofErr w:type="spellStart"/>
            <w:r w:rsidRPr="00690A26">
              <w:rPr>
                <w:rFonts w:hint="eastAsia"/>
              </w:rPr>
              <w:t>NSSAI</w:t>
            </w:r>
            <w:proofErr w:type="spellEnd"/>
            <w:r w:rsidRPr="00690A26">
              <w:rPr>
                <w:rFonts w:hint="eastAsia"/>
              </w:rPr>
              <w:t xml:space="preserve"> </w:t>
            </w:r>
            <w:r>
              <w:t xml:space="preserve">of the requester NF, for each of the </w:t>
            </w:r>
            <w:proofErr w:type="spellStart"/>
            <w:r>
              <w:t>PLMNs</w:t>
            </w:r>
            <w:proofErr w:type="spellEnd"/>
            <w:r>
              <w:t xml:space="preserve"> it supports. </w:t>
            </w:r>
            <w:r w:rsidRPr="00690A26">
              <w:t xml:space="preserve">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use this to return only those NF profiles of NF Instances allowing to be discovered from </w:t>
            </w:r>
            <w:r>
              <w:t>at least one network</w:t>
            </w:r>
            <w:r w:rsidRPr="00690A26">
              <w:t xml:space="preserve"> slice identified by this IE, according to the "</w:t>
            </w:r>
            <w:proofErr w:type="spellStart"/>
            <w:r>
              <w:t>allowedN</w:t>
            </w:r>
            <w:r w:rsidRPr="00690A26">
              <w:t>ssai</w:t>
            </w:r>
            <w:r>
              <w:t>s</w:t>
            </w:r>
            <w:proofErr w:type="spellEnd"/>
            <w:r w:rsidRPr="00690A26">
              <w:t xml:space="preserve">" </w:t>
            </w:r>
            <w:r>
              <w:t>and "</w:t>
            </w:r>
            <w:proofErr w:type="spellStart"/>
            <w:r>
              <w:t>allowedPlmns</w:t>
            </w:r>
            <w:proofErr w:type="spellEnd"/>
            <w:r>
              <w:t>" attributes</w:t>
            </w:r>
            <w:r w:rsidRPr="00690A26">
              <w:t xml:space="preserve"> in the NF Profile and NF Service (see clause 6.1.6.2.2 and 6.1.6.2.3).</w:t>
            </w:r>
            <w:r>
              <w:t xml:space="preserve"> (NOTE 12)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259E70" w14:textId="77777777" w:rsidR="00010A5A" w:rsidRPr="00690A26" w:rsidRDefault="00010A5A" w:rsidP="0033036D">
            <w:pPr>
              <w:pStyle w:val="TAL"/>
            </w:pPr>
            <w:r>
              <w:t>Query-Params-Ext3</w:t>
            </w:r>
          </w:p>
        </w:tc>
      </w:tr>
      <w:tr w:rsidR="00010A5A" w:rsidRPr="00690A26" w14:paraId="0485EE67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A7912C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nsi</w:t>
            </w:r>
            <w:proofErr w:type="spellEnd"/>
            <w:r w:rsidRPr="00690A26">
              <w:t>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78E9EE" w14:textId="77777777" w:rsidR="00010A5A" w:rsidRPr="00690A26" w:rsidRDefault="00010A5A" w:rsidP="0033036D">
            <w:pPr>
              <w:pStyle w:val="TAL"/>
            </w:pPr>
            <w:r w:rsidRPr="00690A26">
              <w:t>array(string)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B2F1A1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EC80BB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137E91" w14:textId="77777777" w:rsidR="00010A5A" w:rsidRPr="00690A26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list of </w:t>
            </w:r>
            <w:proofErr w:type="spellStart"/>
            <w:r w:rsidRPr="00690A26">
              <w:t>NSI</w:t>
            </w:r>
            <w:proofErr w:type="spellEnd"/>
            <w:r w:rsidRPr="00690A26">
              <w:t xml:space="preserve"> IDs that are served by the services being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EB6B74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73CB4A5D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178DCE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7EE01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6271D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6C210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3FC20B" w14:textId="77777777" w:rsidR="00010A5A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</w:t>
            </w:r>
            <w:proofErr w:type="spellStart"/>
            <w:r w:rsidRPr="00690A26">
              <w:t>DNN</w:t>
            </w:r>
            <w:proofErr w:type="spellEnd"/>
            <w:r w:rsidRPr="00690A26">
              <w:t xml:space="preserve"> for which NF services serving that </w:t>
            </w:r>
            <w:proofErr w:type="spellStart"/>
            <w:r w:rsidRPr="00690A26">
              <w:t>DNN</w:t>
            </w:r>
            <w:proofErr w:type="spellEnd"/>
            <w:r w:rsidRPr="00690A26">
              <w:t xml:space="preserve"> is discovered. </w:t>
            </w:r>
            <w:proofErr w:type="spellStart"/>
            <w:r w:rsidRPr="00690A26">
              <w:t>DNN</w:t>
            </w:r>
            <w:proofErr w:type="spellEnd"/>
            <w:r w:rsidRPr="00690A26">
              <w:t xml:space="preserve">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e.g. "</w:t>
            </w:r>
            <w:proofErr w:type="spellStart"/>
            <w:r w:rsidRPr="00690A26">
              <w:t>BSF</w:t>
            </w:r>
            <w:proofErr w:type="spellEnd"/>
            <w:r w:rsidRPr="00690A26">
              <w:t>", "</w:t>
            </w:r>
            <w:proofErr w:type="spellStart"/>
            <w:r w:rsidRPr="00690A26">
              <w:t>SMF</w:t>
            </w:r>
            <w:proofErr w:type="spellEnd"/>
            <w:r w:rsidRPr="00690A26">
              <w:t>", "PCF", "</w:t>
            </w:r>
            <w:proofErr w:type="spellStart"/>
            <w:r w:rsidRPr="00690A26">
              <w:t>PCSCF</w:t>
            </w:r>
            <w:proofErr w:type="spellEnd"/>
            <w:r w:rsidRPr="00690A26">
              <w:t>" or "</w:t>
            </w:r>
            <w:proofErr w:type="spellStart"/>
            <w:r w:rsidRPr="00690A26">
              <w:t>UPF</w:t>
            </w:r>
            <w:proofErr w:type="spellEnd"/>
            <w:r w:rsidRPr="00690A26">
              <w:t>".</w:t>
            </w:r>
          </w:p>
          <w:p w14:paraId="0A03FEDC" w14:textId="77777777" w:rsidR="00010A5A" w:rsidRPr="00690A26" w:rsidRDefault="00010A5A" w:rsidP="0033036D">
            <w:pPr>
              <w:pStyle w:val="TAL"/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Network Identifier and it may additionally contain an Operator Identifier. </w:t>
            </w:r>
            <w:r>
              <w:t>(NOTE 11).</w:t>
            </w:r>
          </w:p>
          <w:p w14:paraId="5654EFC0" w14:textId="77777777" w:rsidR="00010A5A" w:rsidRPr="00690A26" w:rsidRDefault="00010A5A" w:rsidP="0033036D">
            <w:pPr>
              <w:pStyle w:val="TAL"/>
            </w:pPr>
            <w:r w:rsidRPr="00690A26">
              <w:t xml:space="preserve">If the </w:t>
            </w:r>
            <w:proofErr w:type="spellStart"/>
            <w:r w:rsidRPr="00690A26">
              <w:t>Snssai</w:t>
            </w:r>
            <w:proofErr w:type="spellEnd"/>
            <w:r w:rsidRPr="00690A26">
              <w:t xml:space="preserve">(s) are also included, the NF services serving the </w:t>
            </w:r>
            <w:proofErr w:type="spellStart"/>
            <w:r w:rsidRPr="00690A26">
              <w:t>DNN</w:t>
            </w:r>
            <w:proofErr w:type="spellEnd"/>
            <w:r w:rsidRPr="00690A26">
              <w:t xml:space="preserve"> shall be available in the network slice(s) </w:t>
            </w:r>
            <w:proofErr w:type="gramStart"/>
            <w:r w:rsidRPr="00690A26">
              <w:t>identified</w:t>
            </w:r>
            <w:proofErr w:type="gramEnd"/>
            <w:r w:rsidRPr="00690A26">
              <w:t xml:space="preserve"> by the </w:t>
            </w:r>
            <w:proofErr w:type="spellStart"/>
            <w:r w:rsidRPr="00690A26">
              <w:t>Snssai</w:t>
            </w:r>
            <w:proofErr w:type="spellEnd"/>
            <w:r w:rsidRPr="00690A26">
              <w:t>(s).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7E6A93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50FE20B9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F0BE21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smf</w:t>
            </w:r>
            <w:proofErr w:type="spellEnd"/>
            <w:r w:rsidRPr="00690A26">
              <w:t>-serving-area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AEB01" w14:textId="77777777" w:rsidR="00010A5A" w:rsidRPr="00690A26" w:rsidRDefault="00010A5A" w:rsidP="0033036D">
            <w:pPr>
              <w:pStyle w:val="TAL"/>
            </w:pPr>
            <w:r w:rsidRPr="00690A26"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D6583B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03CB98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A638F2" w14:textId="77777777" w:rsidR="00010A5A" w:rsidRPr="00690A26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serving area of the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. It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</w:t>
            </w:r>
            <w:proofErr w:type="spellStart"/>
            <w:r w:rsidRPr="00690A26">
              <w:t>UPF</w:t>
            </w:r>
            <w:proofErr w:type="spellEnd"/>
            <w:r w:rsidRPr="00690A26"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E374A2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6A1A33E9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3A4A0D" w14:textId="77777777" w:rsidR="00010A5A" w:rsidRPr="00690A26" w:rsidRDefault="00010A5A" w:rsidP="0033036D">
            <w:pPr>
              <w:pStyle w:val="TAL"/>
            </w:pPr>
            <w:r w:rsidRPr="00690A26">
              <w:t>tai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79D55" w14:textId="77777777" w:rsidR="00010A5A" w:rsidRPr="00690A26" w:rsidRDefault="00010A5A" w:rsidP="0033036D">
            <w:pPr>
              <w:pStyle w:val="TAL"/>
            </w:pPr>
            <w:r w:rsidRPr="00690A26">
              <w:t>Tai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9B79BB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99C916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C415C6" w14:textId="77777777" w:rsidR="00010A5A" w:rsidRPr="00690A26" w:rsidRDefault="00010A5A" w:rsidP="0033036D">
            <w:pPr>
              <w:pStyle w:val="TAL"/>
            </w:pPr>
            <w:r w:rsidRPr="00690A26">
              <w:t>Tracking Area Identity.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844365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7E08F202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4650A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amf</w:t>
            </w:r>
            <w:proofErr w:type="spellEnd"/>
            <w:r w:rsidRPr="00690A26">
              <w:t>-region-id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90FCCC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3EE7B0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B3303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F0DF64" w14:textId="77777777" w:rsidR="00010A5A" w:rsidRPr="00690A26" w:rsidRDefault="00010A5A" w:rsidP="0033036D">
            <w:pPr>
              <w:pStyle w:val="TAL"/>
            </w:pPr>
            <w:r w:rsidRPr="00690A26">
              <w:t>AMF Region Identity.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B6EF58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3E089788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393E46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amf</w:t>
            </w:r>
            <w:proofErr w:type="spellEnd"/>
            <w:r w:rsidRPr="00690A26">
              <w:t>-set-id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6CD8A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7CCE6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C5C03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C2AB5E" w14:textId="77777777" w:rsidR="00010A5A" w:rsidRPr="00690A26" w:rsidRDefault="00010A5A" w:rsidP="0033036D">
            <w:pPr>
              <w:pStyle w:val="TAL"/>
            </w:pPr>
            <w:r w:rsidRPr="00690A26">
              <w:t>AMF Set Identity.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50B8A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3F0D206B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AA138C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CC53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E6A346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29B89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E587DA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Guami</w:t>
            </w:r>
            <w:proofErr w:type="spellEnd"/>
            <w:r w:rsidRPr="00690A26">
              <w:t xml:space="preserve"> used to search for </w:t>
            </w:r>
            <w:proofErr w:type="gramStart"/>
            <w:r w:rsidRPr="00690A26">
              <w:t>an appropriate AMF</w:t>
            </w:r>
            <w:proofErr w:type="gramEnd"/>
            <w:r w:rsidRPr="00690A26">
              <w:t>.</w:t>
            </w:r>
          </w:p>
          <w:p w14:paraId="749968B2" w14:textId="77777777" w:rsidR="00010A5A" w:rsidRPr="00690A26" w:rsidRDefault="00010A5A" w:rsidP="0033036D">
            <w:pPr>
              <w:pStyle w:val="TAL"/>
            </w:pPr>
            <w:r w:rsidRPr="00690A26">
              <w:t>(NOTE 1)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25ED7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4AB30FA4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A17931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supi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B34236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Supi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0003B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9C0F45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02D151" w14:textId="77777777" w:rsidR="00010A5A" w:rsidRPr="00690A26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</w:t>
            </w:r>
            <w:proofErr w:type="spellStart"/>
            <w:r w:rsidRPr="00690A26">
              <w:t>SUPI</w:t>
            </w:r>
            <w:proofErr w:type="spellEnd"/>
            <w:r w:rsidRPr="00690A26">
              <w:t xml:space="preserve"> of the requester UE to search for an appropriate NF. </w:t>
            </w:r>
            <w:proofErr w:type="spellStart"/>
            <w:r w:rsidRPr="00690A26">
              <w:t>SUPI</w:t>
            </w:r>
            <w:proofErr w:type="spellEnd"/>
            <w:r w:rsidRPr="00690A26">
              <w:t xml:space="preserve">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e.g. "PCF", "CHF", "</w:t>
            </w:r>
            <w:proofErr w:type="spellStart"/>
            <w:r w:rsidRPr="00690A26">
              <w:t>AUSF</w:t>
            </w:r>
            <w:proofErr w:type="spellEnd"/>
            <w:r w:rsidRPr="00690A26">
              <w:t>", "</w:t>
            </w:r>
            <w:proofErr w:type="spellStart"/>
            <w:r w:rsidRPr="00690A26">
              <w:t>UDM</w:t>
            </w:r>
            <w:proofErr w:type="spellEnd"/>
            <w:r w:rsidRPr="00690A26">
              <w:t>" or "</w:t>
            </w:r>
            <w:proofErr w:type="spellStart"/>
            <w:r w:rsidRPr="00690A26">
              <w:t>UDR</w:t>
            </w:r>
            <w:proofErr w:type="spellEnd"/>
            <w:r w:rsidRPr="00690A26"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24BEA9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3B5D0ADB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6BF3E6" w14:textId="77777777" w:rsidR="00010A5A" w:rsidRPr="00690A26" w:rsidRDefault="00010A5A" w:rsidP="0033036D">
            <w:pPr>
              <w:pStyle w:val="TAL"/>
            </w:pPr>
            <w:r w:rsidRPr="00690A26">
              <w:t>ue-ipv4-address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898EC" w14:textId="77777777" w:rsidR="00010A5A" w:rsidRPr="00690A26" w:rsidRDefault="00010A5A" w:rsidP="0033036D">
            <w:pPr>
              <w:pStyle w:val="TAL"/>
            </w:pPr>
            <w:r w:rsidRPr="00690A26">
              <w:t>Ipv4Addr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8F4B75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4EAA6A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EC4EFE" w14:textId="77777777" w:rsidR="00010A5A" w:rsidRPr="00690A26" w:rsidRDefault="00010A5A" w:rsidP="0033036D">
            <w:pPr>
              <w:pStyle w:val="TAL"/>
            </w:pPr>
            <w:r w:rsidRPr="00690A26">
              <w:t xml:space="preserve">The IPv4 address of the UE for which a </w:t>
            </w:r>
            <w:proofErr w:type="spellStart"/>
            <w:r w:rsidRPr="00690A26">
              <w:t>BSF</w:t>
            </w:r>
            <w:proofErr w:type="spellEnd"/>
            <w:r w:rsidRPr="00690A26">
              <w:t xml:space="preserve"> </w:t>
            </w:r>
            <w:r>
              <w:rPr>
                <w:rFonts w:hint="eastAsia"/>
                <w:lang w:eastAsia="zh-CN"/>
              </w:rPr>
              <w:t>or P-</w:t>
            </w:r>
            <w:proofErr w:type="spellStart"/>
            <w:r>
              <w:rPr>
                <w:rFonts w:hint="eastAsia"/>
                <w:lang w:eastAsia="zh-CN"/>
              </w:rPr>
              <w:t>CSCF</w:t>
            </w:r>
            <w:proofErr w:type="spellEnd"/>
            <w:r w:rsidRPr="00690A26">
              <w:t xml:space="preserve"> needs to </w:t>
            </w:r>
            <w:proofErr w:type="gramStart"/>
            <w:r w:rsidRPr="00690A26">
              <w:t>be discovered</w:t>
            </w:r>
            <w:proofErr w:type="gramEnd"/>
            <w:r w:rsidRPr="00690A26"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9F3FBD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47A0E57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763B30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ip</w:t>
            </w:r>
            <w:proofErr w:type="spellEnd"/>
            <w:r w:rsidRPr="00690A26">
              <w:t>-domain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99328" w14:textId="77777777" w:rsidR="00010A5A" w:rsidRPr="00690A26" w:rsidRDefault="00010A5A" w:rsidP="0033036D">
            <w:pPr>
              <w:pStyle w:val="TAL"/>
            </w:pPr>
            <w:r w:rsidRPr="00690A26"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F1C9B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992D32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679B34" w14:textId="77777777" w:rsidR="00010A5A" w:rsidRPr="00690A26" w:rsidRDefault="00010A5A" w:rsidP="0033036D">
            <w:pPr>
              <w:pStyle w:val="TAL"/>
            </w:pPr>
            <w:r w:rsidRPr="00690A26">
              <w:t xml:space="preserve">The IPv4 address domain of the UE for which a </w:t>
            </w:r>
            <w:proofErr w:type="spellStart"/>
            <w:r w:rsidRPr="00690A26">
              <w:t>BSF</w:t>
            </w:r>
            <w:proofErr w:type="spellEnd"/>
            <w:r w:rsidRPr="00690A26">
              <w:t xml:space="preserve"> needs to </w:t>
            </w:r>
            <w:proofErr w:type="gramStart"/>
            <w:r w:rsidRPr="00690A26">
              <w:t>be discovered</w:t>
            </w:r>
            <w:proofErr w:type="gramEnd"/>
            <w:r w:rsidRPr="00690A26"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B9CAAB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704E1A1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904D9E" w14:textId="77777777" w:rsidR="00010A5A" w:rsidRPr="00690A26" w:rsidRDefault="00010A5A" w:rsidP="0033036D">
            <w:pPr>
              <w:pStyle w:val="TAL"/>
            </w:pPr>
            <w:r w:rsidRPr="00690A26">
              <w:lastRenderedPageBreak/>
              <w:t>ue-ipv6-prefix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E6722" w14:textId="77777777" w:rsidR="00010A5A" w:rsidRPr="00690A26" w:rsidRDefault="00010A5A" w:rsidP="0033036D">
            <w:pPr>
              <w:pStyle w:val="TAL"/>
            </w:pPr>
            <w:r w:rsidRPr="00690A26">
              <w:t>Ipv6Prefix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C78128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2CB67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31E92A" w14:textId="77777777" w:rsidR="00010A5A" w:rsidRPr="00690A26" w:rsidRDefault="00010A5A" w:rsidP="0033036D">
            <w:pPr>
              <w:pStyle w:val="TAL"/>
            </w:pPr>
            <w:r w:rsidRPr="00690A26">
              <w:t xml:space="preserve">The IPv6 prefix of the UE for which a </w:t>
            </w:r>
            <w:proofErr w:type="spellStart"/>
            <w:r w:rsidRPr="00690A26">
              <w:t>BSF</w:t>
            </w:r>
            <w:proofErr w:type="spellEnd"/>
            <w:r w:rsidRPr="00690A26">
              <w:t xml:space="preserve"> </w:t>
            </w:r>
            <w:r>
              <w:rPr>
                <w:rFonts w:hint="eastAsia"/>
                <w:lang w:eastAsia="zh-CN"/>
              </w:rPr>
              <w:t>or P-</w:t>
            </w:r>
            <w:proofErr w:type="spellStart"/>
            <w:r>
              <w:rPr>
                <w:rFonts w:hint="eastAsia"/>
                <w:lang w:eastAsia="zh-CN"/>
              </w:rPr>
              <w:t>CSCF</w:t>
            </w:r>
            <w:proofErr w:type="spellEnd"/>
            <w:r w:rsidRPr="00690A26">
              <w:t xml:space="preserve"> needs to </w:t>
            </w:r>
            <w:proofErr w:type="gramStart"/>
            <w:r w:rsidRPr="00690A26">
              <w:t>be discovered</w:t>
            </w:r>
            <w:proofErr w:type="gramEnd"/>
            <w:r w:rsidRPr="00690A26"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AB351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5EC8B3CD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4AF0E3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pgw-ind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083843" w14:textId="77777777" w:rsidR="00010A5A" w:rsidRPr="00690A26" w:rsidRDefault="00010A5A" w:rsidP="0033036D">
            <w:pPr>
              <w:pStyle w:val="TAL"/>
            </w:pPr>
            <w:r w:rsidRPr="00690A26"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634FA9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F3E0D5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052E70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this IE </w:t>
            </w:r>
            <w:proofErr w:type="gramStart"/>
            <w:r w:rsidRPr="00690A26">
              <w:t>indicates</w:t>
            </w:r>
            <w:proofErr w:type="gramEnd"/>
            <w:r w:rsidRPr="00690A26">
              <w:t xml:space="preserve"> whether a combined </w:t>
            </w:r>
            <w:proofErr w:type="spellStart"/>
            <w:r w:rsidRPr="00690A26">
              <w:t>SMF</w:t>
            </w:r>
            <w:proofErr w:type="spellEnd"/>
            <w:r w:rsidRPr="00690A26">
              <w:t>/</w:t>
            </w:r>
            <w:proofErr w:type="spellStart"/>
            <w:r w:rsidRPr="00690A26">
              <w:t>PGW</w:t>
            </w:r>
            <w:proofErr w:type="spellEnd"/>
            <w:r w:rsidRPr="00690A26">
              <w:t xml:space="preserve">-C or a standalone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needs to be discovered.</w:t>
            </w:r>
          </w:p>
          <w:p w14:paraId="5FD3371B" w14:textId="77777777" w:rsidR="00010A5A" w:rsidRPr="00690A26" w:rsidRDefault="00010A5A" w:rsidP="0033036D">
            <w:pPr>
              <w:pStyle w:val="TAL"/>
            </w:pPr>
          </w:p>
          <w:p w14:paraId="44F5FE65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true: A </w:t>
            </w:r>
            <w:proofErr w:type="gramStart"/>
            <w:r w:rsidRPr="00690A26">
              <w:rPr>
                <w:rFonts w:cs="Arial"/>
                <w:szCs w:val="18"/>
              </w:rPr>
              <w:t>combined</w:t>
            </w:r>
            <w:proofErr w:type="gramEnd"/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690A26">
              <w:rPr>
                <w:rFonts w:cs="Arial"/>
                <w:szCs w:val="18"/>
              </w:rPr>
              <w:t>SMF</w:t>
            </w:r>
            <w:proofErr w:type="spellEnd"/>
            <w:r w:rsidRPr="00690A26">
              <w:rPr>
                <w:rFonts w:cs="Arial"/>
                <w:szCs w:val="18"/>
              </w:rPr>
              <w:t>/</w:t>
            </w:r>
            <w:proofErr w:type="spellStart"/>
            <w:r w:rsidRPr="00690A26">
              <w:rPr>
                <w:rFonts w:cs="Arial"/>
                <w:szCs w:val="18"/>
              </w:rPr>
              <w:t>PGW</w:t>
            </w:r>
            <w:proofErr w:type="spellEnd"/>
            <w:r w:rsidRPr="00690A26">
              <w:rPr>
                <w:rFonts w:cs="Arial"/>
                <w:szCs w:val="18"/>
              </w:rPr>
              <w:t>-C is requested to be discovered;</w:t>
            </w:r>
            <w:r w:rsidRPr="00690A26">
              <w:rPr>
                <w:rFonts w:cs="Arial"/>
                <w:szCs w:val="18"/>
              </w:rPr>
              <w:br/>
              <w:t xml:space="preserve">false: A standalone </w:t>
            </w:r>
            <w:proofErr w:type="spellStart"/>
            <w:r w:rsidRPr="00690A26">
              <w:rPr>
                <w:rFonts w:cs="Arial"/>
                <w:szCs w:val="18"/>
              </w:rPr>
              <w:t>SMF</w:t>
            </w:r>
            <w:proofErr w:type="spellEnd"/>
            <w:r w:rsidRPr="00690A26">
              <w:rPr>
                <w:rFonts w:cs="Arial"/>
                <w:szCs w:val="18"/>
              </w:rPr>
              <w:t xml:space="preserve"> is requested to be discovered.</w:t>
            </w:r>
            <w:r w:rsidRPr="00690A26">
              <w:rPr>
                <w:rFonts w:cs="Arial"/>
                <w:szCs w:val="18"/>
              </w:rPr>
              <w:br/>
            </w:r>
            <w:r w:rsidRPr="00690A26">
              <w:t>(See NOTE 2)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D3EA3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0D0DAE79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A6AF57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lang w:eastAsia="zh-CN"/>
              </w:rPr>
              <w:t>pgw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17DB7" w14:textId="77777777" w:rsidR="00010A5A" w:rsidRPr="00690A26" w:rsidRDefault="00010A5A" w:rsidP="0033036D">
            <w:pPr>
              <w:pStyle w:val="TAL"/>
            </w:pPr>
            <w:r w:rsidRPr="00690A26">
              <w:t>Fqdn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0988A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C8D5C8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BDFF7F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proofErr w:type="spellStart"/>
            <w:r w:rsidRPr="00690A26">
              <w:rPr>
                <w:rFonts w:cs="Arial"/>
                <w:szCs w:val="18"/>
              </w:rPr>
              <w:t>PGW</w:t>
            </w:r>
            <w:proofErr w:type="spellEnd"/>
            <w:r w:rsidRPr="00690A26">
              <w:rPr>
                <w:rFonts w:cs="Arial"/>
                <w:szCs w:val="18"/>
              </w:rPr>
              <w:t xml:space="preserve"> FQDN which is received by the AMF from the MME to find the combined </w:t>
            </w:r>
            <w:proofErr w:type="spellStart"/>
            <w:r w:rsidRPr="00690A26">
              <w:rPr>
                <w:rFonts w:cs="Arial"/>
                <w:szCs w:val="18"/>
              </w:rPr>
              <w:t>SMF</w:t>
            </w:r>
            <w:proofErr w:type="spellEnd"/>
            <w:r w:rsidRPr="00690A26">
              <w:rPr>
                <w:rFonts w:cs="Arial"/>
                <w:szCs w:val="18"/>
              </w:rPr>
              <w:t>/</w:t>
            </w:r>
            <w:proofErr w:type="spellStart"/>
            <w:r w:rsidRPr="00690A26">
              <w:rPr>
                <w:rFonts w:cs="Arial"/>
                <w:szCs w:val="18"/>
              </w:rPr>
              <w:t>PGW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FF7A90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</w:tc>
      </w:tr>
      <w:tr w:rsidR="00010A5A" w:rsidRPr="00690A26" w14:paraId="38B2D984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EB085C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spellStart"/>
            <w:r w:rsidRPr="00690A26">
              <w:t>gpsi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AC984D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Gpsi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B8481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75474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6FCF44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</w:t>
            </w:r>
            <w:proofErr w:type="spellStart"/>
            <w:r w:rsidRPr="00690A26">
              <w:t>GPSI</w:t>
            </w:r>
            <w:proofErr w:type="spellEnd"/>
            <w:r w:rsidRPr="00690A26">
              <w:t xml:space="preserve"> of the requester UE to search for an appropriate NF. </w:t>
            </w:r>
            <w:proofErr w:type="spellStart"/>
            <w:r w:rsidRPr="00690A26">
              <w:t>GPSI</w:t>
            </w:r>
            <w:proofErr w:type="spellEnd"/>
            <w:r w:rsidRPr="00690A26">
              <w:t xml:space="preserve">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"CHF", "PCF", "</w:t>
            </w:r>
            <w:proofErr w:type="spellStart"/>
            <w:r w:rsidRPr="00690A26">
              <w:t>UDM</w:t>
            </w:r>
            <w:proofErr w:type="spellEnd"/>
            <w:r w:rsidRPr="00690A26">
              <w:t>" or "</w:t>
            </w:r>
            <w:proofErr w:type="spellStart"/>
            <w:r w:rsidRPr="00690A26">
              <w:t>UDR</w:t>
            </w:r>
            <w:proofErr w:type="spellEnd"/>
            <w:r w:rsidRPr="00690A26"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F378D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1C38F105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4F66C2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external-group-identity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25F71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ExtGroupId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52CA8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F1A2C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6BEE76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external group identifier of the requester UE to search for an appropriate NF. This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</w:t>
            </w:r>
            <w:proofErr w:type="spellStart"/>
            <w:r w:rsidRPr="00690A26">
              <w:t>UDM</w:t>
            </w:r>
            <w:proofErr w:type="spellEnd"/>
            <w:r w:rsidRPr="00690A26">
              <w:t>" or "</w:t>
            </w:r>
            <w:proofErr w:type="spellStart"/>
            <w:r w:rsidRPr="00690A26">
              <w:t>UDR</w:t>
            </w:r>
            <w:proofErr w:type="spellEnd"/>
            <w:r w:rsidRPr="00690A26"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814F7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774E4635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830383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pfd</w:t>
            </w:r>
            <w:proofErr w:type="spellEnd"/>
            <w:r w:rsidRPr="00690A26">
              <w:t>-data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AA95B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AFF00F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994DCA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49E5CC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application identifiers and/or application function identifiers in PFD management. This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"NEF".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018B6B" w14:textId="77777777" w:rsidR="00010A5A" w:rsidRPr="00690A26" w:rsidRDefault="00010A5A" w:rsidP="0033036D">
            <w:pPr>
              <w:pStyle w:val="TAL"/>
            </w:pPr>
            <w:r w:rsidRPr="00690A26">
              <w:rPr>
                <w:noProof/>
                <w:lang w:eastAsia="zh-CN"/>
              </w:rPr>
              <w:t>Query-Params-Ext2</w:t>
            </w:r>
          </w:p>
        </w:tc>
      </w:tr>
      <w:tr w:rsidR="00010A5A" w:rsidRPr="00690A26" w14:paraId="0172B778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E86441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gramStart"/>
            <w:r w:rsidRPr="00690A26">
              <w:t>data-set</w:t>
            </w:r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5AD4F9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9399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3F7C1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147809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Indicates the data set to </w:t>
            </w:r>
            <w:proofErr w:type="gramStart"/>
            <w:r w:rsidRPr="00690A26">
              <w:t>be supported</w:t>
            </w:r>
            <w:proofErr w:type="gramEnd"/>
            <w:r w:rsidRPr="00690A26">
              <w:t xml:space="preserve"> by the NF to be discovered.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</w:t>
            </w:r>
            <w:proofErr w:type="spellStart"/>
            <w:r w:rsidRPr="00690A26">
              <w:t>UDR</w:t>
            </w:r>
            <w:proofErr w:type="spellEnd"/>
            <w:r w:rsidRPr="00690A26"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DD1B3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6D16F50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F5183D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routing-indicator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AFA4FD" w14:textId="77777777" w:rsidR="00010A5A" w:rsidRPr="00690A26" w:rsidRDefault="00010A5A" w:rsidP="0033036D">
            <w:pPr>
              <w:pStyle w:val="TAL"/>
            </w:pPr>
            <w:r w:rsidRPr="00690A26"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97888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71C9E2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5A99BA" w14:textId="77777777" w:rsidR="00010A5A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Routing Indicator information that allows to route network signalling with </w:t>
            </w:r>
            <w:proofErr w:type="spellStart"/>
            <w:r w:rsidRPr="00690A26">
              <w:rPr>
                <w:rFonts w:cs="Arial"/>
                <w:szCs w:val="18"/>
              </w:rPr>
              <w:t>SUCI</w:t>
            </w:r>
            <w:proofErr w:type="spellEnd"/>
            <w:r w:rsidRPr="00690A26">
              <w:rPr>
                <w:rFonts w:cs="Arial"/>
                <w:szCs w:val="18"/>
              </w:rPr>
              <w:t xml:space="preserve"> (see 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 xml:space="preserve">23.003 [12]) to an </w:t>
            </w:r>
            <w:proofErr w:type="spellStart"/>
            <w:r w:rsidRPr="00690A26">
              <w:rPr>
                <w:rFonts w:cs="Arial"/>
                <w:szCs w:val="18"/>
              </w:rPr>
              <w:t>AUSF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 w:rsidRPr="00690A26">
              <w:rPr>
                <w:rFonts w:cs="Arial"/>
                <w:szCs w:val="18"/>
              </w:rPr>
              <w:t xml:space="preserve"> and </w:t>
            </w:r>
            <w:proofErr w:type="spellStart"/>
            <w:r w:rsidRPr="00690A26">
              <w:rPr>
                <w:rFonts w:cs="Arial"/>
                <w:szCs w:val="18"/>
              </w:rPr>
              <w:t>UDM</w:t>
            </w:r>
            <w:proofErr w:type="spellEnd"/>
            <w:r w:rsidRPr="00690A26">
              <w:rPr>
                <w:rFonts w:cs="Arial"/>
                <w:szCs w:val="18"/>
              </w:rPr>
              <w:t xml:space="preserve"> instance capable to serve the subscriber. </w:t>
            </w:r>
            <w:r w:rsidRPr="00690A26">
              <w:t xml:space="preserve">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</w:t>
            </w:r>
            <w:proofErr w:type="spellStart"/>
            <w:r w:rsidRPr="00690A26">
              <w:t>AUSF</w:t>
            </w:r>
            <w:proofErr w:type="spellEnd"/>
            <w:r w:rsidRPr="00690A26">
              <w:t>"</w:t>
            </w:r>
            <w:r>
              <w:t xml:space="preserve">, </w:t>
            </w:r>
            <w:r w:rsidRPr="00690A26">
              <w:t>"</w:t>
            </w:r>
            <w:proofErr w:type="spellStart"/>
            <w:r w:rsidRPr="00690A26">
              <w:t>A</w:t>
            </w:r>
            <w:r>
              <w:t>AN</w:t>
            </w:r>
            <w:r w:rsidRPr="00690A26">
              <w:t>F</w:t>
            </w:r>
            <w:proofErr w:type="spellEnd"/>
            <w:r w:rsidRPr="00690A26">
              <w:t>" or "</w:t>
            </w:r>
            <w:proofErr w:type="spellStart"/>
            <w:r w:rsidRPr="00690A26">
              <w:t>UDM</w:t>
            </w:r>
            <w:proofErr w:type="spellEnd"/>
            <w:r w:rsidRPr="00690A26">
              <w:t>".</w:t>
            </w:r>
          </w:p>
          <w:p w14:paraId="1FC83802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t>P</w:t>
            </w:r>
            <w:r w:rsidRPr="004015AA">
              <w:t xml:space="preserve">attern: </w:t>
            </w:r>
            <w:r>
              <w:t>"</w:t>
            </w:r>
            <w:proofErr w:type="gramStart"/>
            <w:r w:rsidRPr="004015AA">
              <w:t>^[</w:t>
            </w:r>
            <w:proofErr w:type="gramEnd"/>
            <w:r w:rsidRPr="004015AA">
              <w:t>0-9]{1,4}$</w:t>
            </w:r>
            <w:r>
              <w:t>"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196A7C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</w:tc>
      </w:tr>
      <w:tr w:rsidR="00010A5A" w:rsidRPr="00690A26" w14:paraId="166C66B5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C21F07" w14:textId="77777777" w:rsidR="00010A5A" w:rsidRPr="00690A26" w:rsidRDefault="00010A5A" w:rsidP="0033036D">
            <w:pPr>
              <w:pStyle w:val="TAL"/>
            </w:pPr>
            <w:r w:rsidRPr="00690A26">
              <w:t>group-id-list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D062A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NfGroupId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2630E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AEFC36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0E5B37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Identity of the group(s) of the NFs of the target NF type to </w:t>
            </w:r>
            <w:proofErr w:type="gramStart"/>
            <w:r w:rsidRPr="00690A26">
              <w:rPr>
                <w:rFonts w:cs="Arial"/>
                <w:szCs w:val="18"/>
              </w:rPr>
              <w:t>be discovered</w:t>
            </w:r>
            <w:proofErr w:type="gramEnd"/>
            <w:r w:rsidRPr="00690A26">
              <w:rPr>
                <w:rFonts w:cs="Arial"/>
                <w:szCs w:val="18"/>
              </w:rPr>
              <w:t xml:space="preserve">.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if the target NF type is "</w:t>
            </w:r>
            <w:proofErr w:type="spellStart"/>
            <w:r w:rsidRPr="00690A26">
              <w:rPr>
                <w:rFonts w:cs="Arial"/>
                <w:szCs w:val="18"/>
              </w:rPr>
              <w:t>UDR</w:t>
            </w:r>
            <w:proofErr w:type="spellEnd"/>
            <w:r w:rsidRPr="00690A26">
              <w:rPr>
                <w:rFonts w:cs="Arial"/>
                <w:szCs w:val="18"/>
              </w:rPr>
              <w:t>", "</w:t>
            </w:r>
            <w:proofErr w:type="spellStart"/>
            <w:r w:rsidRPr="00690A26">
              <w:rPr>
                <w:rFonts w:cs="Arial"/>
                <w:szCs w:val="18"/>
              </w:rPr>
              <w:t>UDM</w:t>
            </w:r>
            <w:proofErr w:type="spellEnd"/>
            <w:r w:rsidRPr="00690A26">
              <w:rPr>
                <w:rFonts w:cs="Arial"/>
                <w:szCs w:val="18"/>
              </w:rPr>
              <w:t>", "HSS", "PCF"</w:t>
            </w:r>
            <w:r>
              <w:rPr>
                <w:rFonts w:cs="Arial"/>
                <w:szCs w:val="18"/>
              </w:rPr>
              <w:t>,</w:t>
            </w:r>
            <w:r w:rsidRPr="00690A26">
              <w:rPr>
                <w:rFonts w:cs="Arial"/>
                <w:szCs w:val="18"/>
              </w:rPr>
              <w:t xml:space="preserve"> "</w:t>
            </w:r>
            <w:proofErr w:type="spellStart"/>
            <w:r w:rsidRPr="00690A26">
              <w:rPr>
                <w:rFonts w:cs="Arial"/>
                <w:szCs w:val="18"/>
              </w:rPr>
              <w:t>AUSF</w:t>
            </w:r>
            <w:proofErr w:type="spellEnd"/>
            <w:r w:rsidRPr="00690A26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or "CHF"</w:t>
            </w:r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CE1E46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</w:tc>
      </w:tr>
      <w:tr w:rsidR="00010A5A" w:rsidRPr="00690A26" w14:paraId="6C16098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ACEA3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dnai</w:t>
            </w:r>
            <w:proofErr w:type="spellEnd"/>
            <w:r w:rsidRPr="00690A26">
              <w:t>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25697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Dnai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09614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EA5216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5BE126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r w:rsidRPr="00690A26">
              <w:rPr>
                <w:lang w:eastAsia="zh-CN"/>
              </w:rPr>
              <w:t xml:space="preserve">Data network access identifiers. </w:t>
            </w:r>
            <w:r w:rsidRPr="00690A26">
              <w:t xml:space="preserve">It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</w:t>
            </w:r>
            <w:proofErr w:type="spellStart"/>
            <w:r w:rsidRPr="00690A26">
              <w:t>UPF</w:t>
            </w:r>
            <w:proofErr w:type="spellEnd"/>
            <w:r w:rsidRPr="00690A26"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92965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</w:tc>
      </w:tr>
      <w:tr w:rsidR="00010A5A" w:rsidRPr="00690A26" w14:paraId="41774CAC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78EB1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upf</w:t>
            </w:r>
            <w:proofErr w:type="spellEnd"/>
            <w:r w:rsidRPr="00690A26">
              <w:t>-</w:t>
            </w:r>
            <w:proofErr w:type="spellStart"/>
            <w:r w:rsidRPr="00690A26">
              <w:t>iwk</w:t>
            </w:r>
            <w:proofErr w:type="spellEnd"/>
            <w:r w:rsidRPr="00690A26">
              <w:t>-eps-</w:t>
            </w:r>
            <w:proofErr w:type="spellStart"/>
            <w:r w:rsidRPr="00690A26">
              <w:t>ind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DFCA37" w14:textId="77777777" w:rsidR="00010A5A" w:rsidRPr="00690A26" w:rsidRDefault="00010A5A" w:rsidP="0033036D">
            <w:pPr>
              <w:pStyle w:val="TAL"/>
            </w:pPr>
            <w:r w:rsidRPr="00690A26"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5D794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031FDE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EA5785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this IE </w:t>
            </w:r>
            <w:proofErr w:type="gramStart"/>
            <w:r w:rsidRPr="00690A26">
              <w:t>indicates</w:t>
            </w:r>
            <w:proofErr w:type="gramEnd"/>
            <w:r w:rsidRPr="00690A26">
              <w:t xml:space="preserve"> whether a </w:t>
            </w:r>
            <w:proofErr w:type="spellStart"/>
            <w:r w:rsidRPr="00690A26">
              <w:t>UPF</w:t>
            </w:r>
            <w:proofErr w:type="spellEnd"/>
            <w:r w:rsidRPr="00690A26">
              <w:t xml:space="preserve"> supporting </w:t>
            </w:r>
            <w:r w:rsidRPr="00690A26">
              <w:rPr>
                <w:rFonts w:cs="Arial"/>
                <w:szCs w:val="18"/>
              </w:rPr>
              <w:t xml:space="preserve">interworking with EPS </w:t>
            </w:r>
            <w:r w:rsidRPr="00690A26">
              <w:t>needs to be discovered.</w:t>
            </w:r>
          </w:p>
          <w:p w14:paraId="192C7B49" w14:textId="77777777" w:rsidR="00010A5A" w:rsidRPr="00690A26" w:rsidRDefault="00010A5A" w:rsidP="0033036D">
            <w:pPr>
              <w:pStyle w:val="TAL"/>
            </w:pPr>
          </w:p>
          <w:p w14:paraId="5A825D8F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true: A 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 w:rsidRPr="00690A26">
              <w:rPr>
                <w:rFonts w:cs="Arial"/>
                <w:szCs w:val="18"/>
              </w:rPr>
              <w:t xml:space="preserve"> supporting interworking with EPS </w:t>
            </w:r>
            <w:proofErr w:type="gramStart"/>
            <w:r w:rsidRPr="00690A26">
              <w:rPr>
                <w:rFonts w:cs="Arial"/>
                <w:szCs w:val="18"/>
              </w:rPr>
              <w:t>is requested</w:t>
            </w:r>
            <w:proofErr w:type="gramEnd"/>
            <w:r w:rsidRPr="00690A26">
              <w:rPr>
                <w:rFonts w:cs="Arial"/>
                <w:szCs w:val="18"/>
              </w:rPr>
              <w:t xml:space="preserve"> to be discovered;</w:t>
            </w:r>
            <w:r w:rsidRPr="00690A26">
              <w:rPr>
                <w:rFonts w:cs="Arial"/>
                <w:szCs w:val="18"/>
              </w:rPr>
              <w:br/>
              <w:t xml:space="preserve">false: A 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 w:rsidRPr="00690A26">
              <w:rPr>
                <w:rFonts w:cs="Arial"/>
                <w:szCs w:val="18"/>
              </w:rPr>
              <w:t xml:space="preserve"> not supporting interworking with EPS is requested to be discovered.</w:t>
            </w:r>
            <w:r w:rsidRPr="00690A26">
              <w:rPr>
                <w:rFonts w:cs="Arial"/>
                <w:szCs w:val="18"/>
              </w:rPr>
              <w:br/>
            </w:r>
            <w:r w:rsidRPr="00690A26">
              <w:t>(NOTE 3)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C2013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184CF93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C53F2C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</w:rPr>
              <w:t>chf</w:t>
            </w:r>
            <w:proofErr w:type="spellEnd"/>
            <w:r w:rsidRPr="00690A26">
              <w:rPr>
                <w:rFonts w:hint="eastAsia"/>
              </w:rPr>
              <w:t>-supported-</w:t>
            </w:r>
            <w:proofErr w:type="spellStart"/>
            <w:r w:rsidRPr="00690A26">
              <w:rPr>
                <w:rFonts w:hint="eastAsia"/>
              </w:rPr>
              <w:t>plmn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548E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AE8E3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528EE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5FEB7C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 w:hint="eastAsia"/>
                <w:szCs w:val="18"/>
              </w:rPr>
              <w:t>contain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the </w:t>
            </w:r>
            <w:proofErr w:type="spellStart"/>
            <w:r w:rsidRPr="00690A26">
              <w:rPr>
                <w:rFonts w:cs="Arial" w:hint="eastAsia"/>
                <w:szCs w:val="18"/>
              </w:rPr>
              <w:t>PLMN</w:t>
            </w:r>
            <w:proofErr w:type="spellEnd"/>
            <w:r w:rsidRPr="00690A26">
              <w:rPr>
                <w:rFonts w:cs="Arial" w:hint="eastAsia"/>
                <w:szCs w:val="18"/>
              </w:rPr>
              <w:t xml:space="preserve"> ID </w:t>
            </w:r>
            <w:r w:rsidRPr="00690A26">
              <w:rPr>
                <w:rFonts w:cs="Arial"/>
                <w:szCs w:val="18"/>
              </w:rPr>
              <w:t>that</w:t>
            </w:r>
            <w:r w:rsidRPr="00690A26">
              <w:rPr>
                <w:rFonts w:cs="Arial" w:hint="eastAsia"/>
                <w:szCs w:val="18"/>
              </w:rPr>
              <w:t xml:space="preserve"> a CHF</w:t>
            </w:r>
            <w:r w:rsidRPr="00690A26">
              <w:rPr>
                <w:rFonts w:cs="Arial"/>
                <w:szCs w:val="18"/>
              </w:rPr>
              <w:t xml:space="preserve"> supports (i.e., in the </w:t>
            </w:r>
            <w:proofErr w:type="spellStart"/>
            <w:r w:rsidRPr="00690A26">
              <w:rPr>
                <w:rFonts w:cs="Arial"/>
                <w:szCs w:val="18"/>
              </w:rPr>
              <w:t>PlmnRange</w:t>
            </w:r>
            <w:proofErr w:type="spellEnd"/>
            <w:r w:rsidRPr="00690A26">
              <w:rPr>
                <w:rFonts w:cs="Arial"/>
                <w:szCs w:val="18"/>
              </w:rPr>
              <w:t xml:space="preserve"> of </w:t>
            </w:r>
            <w:proofErr w:type="spellStart"/>
            <w:r w:rsidRPr="00690A26">
              <w:rPr>
                <w:rFonts w:cs="Arial"/>
                <w:szCs w:val="18"/>
              </w:rPr>
              <w:t>ChfInfo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 the </w:t>
            </w:r>
            <w:proofErr w:type="spellStart"/>
            <w:r w:rsidRPr="00690A26">
              <w:rPr>
                <w:rFonts w:cs="Arial"/>
                <w:szCs w:val="18"/>
              </w:rPr>
              <w:t>NFProfile</w:t>
            </w:r>
            <w:proofErr w:type="spellEnd"/>
            <w:r w:rsidRPr="00690A26">
              <w:rPr>
                <w:rFonts w:cs="Arial"/>
                <w:szCs w:val="18"/>
              </w:rPr>
              <w:t xml:space="preserve">). This IE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when the target NF type is "CHF".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9B04A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</w:tc>
      </w:tr>
      <w:tr w:rsidR="00010A5A" w:rsidRPr="00690A26" w14:paraId="50931A0D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01E0BD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preferred-locality</w:t>
            </w:r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7951E" w14:textId="77777777" w:rsidR="00010A5A" w:rsidRPr="00690A26" w:rsidRDefault="00010A5A" w:rsidP="0033036D">
            <w:pPr>
              <w:pStyle w:val="TAL"/>
            </w:pPr>
            <w:r w:rsidRPr="00690A26"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C06D4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2DEECD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2F016C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Preferred target NF location (e.g. geographic location, data </w:t>
            </w:r>
            <w:proofErr w:type="spellStart"/>
            <w:r w:rsidRPr="00690A26">
              <w:rPr>
                <w:rFonts w:cs="Arial"/>
                <w:szCs w:val="18"/>
              </w:rPr>
              <w:t>center</w:t>
            </w:r>
            <w:proofErr w:type="spellEnd"/>
            <w:r w:rsidRPr="00690A26">
              <w:rPr>
                <w:rFonts w:cs="Arial"/>
                <w:szCs w:val="18"/>
              </w:rPr>
              <w:t>).</w:t>
            </w:r>
          </w:p>
          <w:p w14:paraId="765642A1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When present, </w:t>
            </w:r>
            <w:r w:rsidRPr="00690A26">
              <w:rPr>
                <w:lang w:eastAsia="zh-CN"/>
              </w:rPr>
              <w:t xml:space="preserve">the </w:t>
            </w:r>
            <w:proofErr w:type="spellStart"/>
            <w:r w:rsidRPr="00690A26">
              <w:rPr>
                <w:lang w:eastAsia="zh-CN"/>
              </w:rPr>
              <w:t>NRF</w:t>
            </w:r>
            <w:proofErr w:type="spellEnd"/>
            <w:r w:rsidRPr="00690A26">
              <w:rPr>
                <w:lang w:eastAsia="zh-CN"/>
              </w:rPr>
              <w:t xml:space="preserve"> shall prefer </w:t>
            </w:r>
            <w:r w:rsidRPr="00690A26">
              <w:t xml:space="preserve">NF profiles with a locality attribute that matches the </w:t>
            </w:r>
            <w:proofErr w:type="gramStart"/>
            <w:r w:rsidRPr="00690A26">
              <w:t>preferred-locality</w:t>
            </w:r>
            <w:proofErr w:type="gramEnd"/>
            <w:r w:rsidRPr="00690A26">
              <w:t>.</w:t>
            </w:r>
          </w:p>
          <w:p w14:paraId="664715BE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may return </w:t>
            </w:r>
            <w:proofErr w:type="gramStart"/>
            <w:r w:rsidRPr="00690A26">
              <w:rPr>
                <w:rFonts w:cs="Arial"/>
                <w:szCs w:val="18"/>
              </w:rPr>
              <w:t>additional</w:t>
            </w:r>
            <w:proofErr w:type="gramEnd"/>
            <w:r w:rsidRPr="00690A26">
              <w:rPr>
                <w:rFonts w:cs="Arial"/>
                <w:szCs w:val="18"/>
              </w:rPr>
              <w:t xml:space="preserve"> NFs in the response not matching the preferred target NF location, e.g. if no NF profile is found matching the preferred target NF location.</w:t>
            </w:r>
          </w:p>
          <w:p w14:paraId="501A1295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should set a lower priority for any </w:t>
            </w:r>
            <w:proofErr w:type="gramStart"/>
            <w:r w:rsidRPr="00690A26">
              <w:rPr>
                <w:rFonts w:cs="Arial"/>
                <w:szCs w:val="18"/>
              </w:rPr>
              <w:t>additional</w:t>
            </w:r>
            <w:proofErr w:type="gramEnd"/>
            <w:r w:rsidRPr="00690A26">
              <w:rPr>
                <w:rFonts w:cs="Arial"/>
                <w:szCs w:val="18"/>
              </w:rPr>
              <w:t xml:space="preserve"> NFs on the response not matching the preferred target NF location than those matching the preferred target NF location.</w:t>
            </w:r>
          </w:p>
          <w:p w14:paraId="1347C1F0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(NOTE 6)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E7C591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</w:tc>
      </w:tr>
      <w:tr w:rsidR="00010A5A" w:rsidRPr="00690A26" w14:paraId="69F52FF4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5B3E6A" w14:textId="77777777" w:rsidR="00010A5A" w:rsidRPr="00690A26" w:rsidRDefault="00010A5A" w:rsidP="0033036D">
            <w:pPr>
              <w:pStyle w:val="TAL"/>
            </w:pPr>
            <w:r w:rsidRPr="00690A26">
              <w:rPr>
                <w:lang w:eastAsia="zh-CN"/>
              </w:rPr>
              <w:t>a</w:t>
            </w:r>
            <w:r w:rsidRPr="00690A26">
              <w:rPr>
                <w:rFonts w:hint="eastAsia"/>
                <w:lang w:eastAsia="zh-CN"/>
              </w:rPr>
              <w:t>ccess</w:t>
            </w:r>
            <w:r w:rsidRPr="00690A26">
              <w:rPr>
                <w:lang w:eastAsia="zh-CN"/>
              </w:rPr>
              <w:t>-t</w:t>
            </w:r>
            <w:r w:rsidRPr="00690A26">
              <w:rPr>
                <w:rFonts w:hint="eastAsia"/>
                <w:lang w:eastAsia="zh-CN"/>
              </w:rPr>
              <w:t>ype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62C3E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8C2829" w14:textId="77777777" w:rsidR="00010A5A" w:rsidRPr="00690A26" w:rsidRDefault="00010A5A" w:rsidP="0033036D">
            <w:pPr>
              <w:pStyle w:val="TAC"/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D5401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BCA386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r w:rsidRPr="00690A26">
              <w:t>Access type</w:t>
            </w:r>
            <w:r w:rsidRPr="00690A26">
              <w:rPr>
                <w:rFonts w:cs="Arial"/>
                <w:szCs w:val="18"/>
              </w:rPr>
              <w:t xml:space="preserve"> which is </w:t>
            </w:r>
            <w:r w:rsidRPr="00690A26">
              <w:t xml:space="preserve">required to be supported by the target Network Function (i.e. </w:t>
            </w:r>
            <w:proofErr w:type="spellStart"/>
            <w:r w:rsidRPr="00690A26">
              <w:t>SMF</w:t>
            </w:r>
            <w:proofErr w:type="spellEnd"/>
            <w:r w:rsidRPr="00690A26">
              <w:t>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A261E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</w:tc>
      </w:tr>
      <w:tr w:rsidR="00010A5A" w:rsidRPr="00690A26" w14:paraId="014CB57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3D826C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supported-features</w:t>
            </w:r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160D3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C2E3B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67462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5BC379" w14:textId="77777777" w:rsidR="00010A5A" w:rsidRPr="00690A26" w:rsidRDefault="00010A5A" w:rsidP="0033036D">
            <w:pPr>
              <w:pStyle w:val="TAL"/>
            </w:pPr>
            <w:r w:rsidRPr="00690A26">
              <w:t xml:space="preserve">List of features required to </w:t>
            </w:r>
            <w:proofErr w:type="gramStart"/>
            <w:r w:rsidRPr="00690A26">
              <w:t>be supported</w:t>
            </w:r>
            <w:proofErr w:type="gramEnd"/>
            <w:r w:rsidRPr="00690A26">
              <w:t xml:space="preserve"> by the target Network Function.</w:t>
            </w:r>
          </w:p>
          <w:p w14:paraId="1366B3B4" w14:textId="77777777" w:rsidR="00010A5A" w:rsidRPr="00690A26" w:rsidRDefault="00010A5A" w:rsidP="0033036D">
            <w:pPr>
              <w:pStyle w:val="TAL"/>
            </w:pPr>
            <w:r w:rsidRPr="00690A26">
              <w:t xml:space="preserve">This IE may be present only if the service-names attribute is present and if it </w:t>
            </w:r>
            <w:proofErr w:type="gramStart"/>
            <w:r w:rsidRPr="00690A26">
              <w:t>contains</w:t>
            </w:r>
            <w:proofErr w:type="gramEnd"/>
            <w:r w:rsidRPr="00690A26">
              <w:t xml:space="preserve"> a single service-name. It shall </w:t>
            </w:r>
            <w:proofErr w:type="gramStart"/>
            <w:r w:rsidRPr="00690A26">
              <w:t>be ignored</w:t>
            </w:r>
            <w:proofErr w:type="gramEnd"/>
            <w:r w:rsidRPr="00690A26">
              <w:t xml:space="preserve"> by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otherwise.</w:t>
            </w:r>
          </w:p>
          <w:p w14:paraId="6608C373" w14:textId="77777777" w:rsidR="00010A5A" w:rsidRPr="00690A26" w:rsidRDefault="00010A5A" w:rsidP="0033036D">
            <w:pPr>
              <w:pStyle w:val="TAL"/>
            </w:pPr>
            <w:r w:rsidRPr="00690A26">
              <w:t>(NOTE 4)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3F026B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7415DBE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D9592F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lastRenderedPageBreak/>
              <w:t>required-features</w:t>
            </w:r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F5591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SupportedFeatures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25380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0A1558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E17B27" w14:textId="77777777" w:rsidR="00010A5A" w:rsidRPr="00690A26" w:rsidRDefault="00010A5A" w:rsidP="0033036D">
            <w:pPr>
              <w:pStyle w:val="TAL"/>
            </w:pPr>
            <w:r w:rsidRPr="00690A26">
              <w:t xml:space="preserve">List of features required to </w:t>
            </w:r>
            <w:proofErr w:type="gramStart"/>
            <w:r w:rsidRPr="00690A26">
              <w:t>be supported</w:t>
            </w:r>
            <w:proofErr w:type="gramEnd"/>
            <w:r w:rsidRPr="00690A26">
              <w:t xml:space="preserve"> by the target Network Function, as defined by the </w:t>
            </w:r>
            <w:proofErr w:type="spellStart"/>
            <w:r w:rsidRPr="00690A26">
              <w:t>supportedFeatures</w:t>
            </w:r>
            <w:proofErr w:type="spellEnd"/>
            <w:r w:rsidRPr="00690A26">
              <w:t xml:space="preserve"> attribute in </w:t>
            </w:r>
            <w:proofErr w:type="spellStart"/>
            <w:r w:rsidRPr="00690A26">
              <w:t>NFService</w:t>
            </w:r>
            <w:proofErr w:type="spellEnd"/>
            <w:r w:rsidRPr="00690A26">
              <w:t xml:space="preserve"> (see clauses 6.1.6.2.3 and 6.2.6.2.4).</w:t>
            </w:r>
          </w:p>
          <w:p w14:paraId="6B3E6B1F" w14:textId="77777777" w:rsidR="00010A5A" w:rsidRPr="00690A26" w:rsidRDefault="00010A5A" w:rsidP="0033036D">
            <w:pPr>
              <w:pStyle w:val="TAL"/>
            </w:pPr>
            <w:r w:rsidRPr="00690A26">
              <w:t>This IE may be present only if the service-names attribute is present.</w:t>
            </w:r>
          </w:p>
          <w:p w14:paraId="54A069F0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the required-features attribute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as many entries as the number of entries in the service-names attribute. The n</w:t>
            </w:r>
            <w:r w:rsidRPr="00690A26">
              <w:rPr>
                <w:vertAlign w:val="superscript"/>
              </w:rPr>
              <w:t>th</w:t>
            </w:r>
            <w:r w:rsidRPr="00690A26">
              <w:t xml:space="preserve"> entry in the required-features attribute shall correspond to the n</w:t>
            </w:r>
            <w:r w:rsidRPr="00690A26">
              <w:rPr>
                <w:vertAlign w:val="superscript"/>
              </w:rPr>
              <w:t>th</w:t>
            </w:r>
            <w:r w:rsidRPr="00690A26">
              <w:t xml:space="preserve"> entry in the service-names attribute. An entry corresponding to a service for which no specific feature is </w:t>
            </w:r>
            <w:proofErr w:type="gramStart"/>
            <w:r w:rsidRPr="00690A26">
              <w:t>required</w:t>
            </w:r>
            <w:proofErr w:type="gramEnd"/>
            <w:r w:rsidRPr="00690A26">
              <w:t xml:space="preserve"> shall be encoded as "0".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0D08C3" w14:textId="77777777" w:rsidR="00010A5A" w:rsidRPr="00690A26" w:rsidRDefault="00010A5A" w:rsidP="0033036D">
            <w:pPr>
              <w:pStyle w:val="TAL"/>
            </w:pPr>
            <w:r w:rsidRPr="00690A26">
              <w:t>Query-Params-Ext1</w:t>
            </w:r>
          </w:p>
        </w:tc>
      </w:tr>
      <w:tr w:rsidR="00010A5A" w:rsidRPr="00690A26" w14:paraId="2355133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A14C0A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rPr>
                <w:rFonts w:hint="eastAsia"/>
                <w:lang w:eastAsia="zh-CN"/>
              </w:rPr>
              <w:t>complex</w:t>
            </w:r>
            <w:r w:rsidRPr="00690A26">
              <w:rPr>
                <w:lang w:eastAsia="zh-CN"/>
              </w:rPr>
              <w:t>-q</w:t>
            </w:r>
            <w:r w:rsidRPr="00690A26">
              <w:rPr>
                <w:rFonts w:hint="eastAsia"/>
                <w:lang w:eastAsia="zh-CN"/>
              </w:rPr>
              <w:t>uery</w:t>
            </w:r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ED482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ComplexQuery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B2D88" w14:textId="77777777" w:rsidR="00010A5A" w:rsidRPr="00690A26" w:rsidRDefault="00010A5A" w:rsidP="0033036D">
            <w:pPr>
              <w:pStyle w:val="TAC"/>
            </w:pPr>
            <w:r w:rsidRPr="00690A26"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E9DFD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2FB5BF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  <w:lang w:eastAsia="zh-CN"/>
              </w:rPr>
              <w:t xml:space="preserve">This query parameter </w:t>
            </w:r>
            <w:proofErr w:type="gramStart"/>
            <w:r w:rsidRPr="00690A26">
              <w:rPr>
                <w:rFonts w:hint="eastAsia"/>
                <w:lang w:eastAsia="zh-CN"/>
              </w:rPr>
              <w:t>is used</w:t>
            </w:r>
            <w:proofErr w:type="gramEnd"/>
            <w:r w:rsidRPr="00690A26">
              <w:rPr>
                <w:rFonts w:hint="eastAsia"/>
                <w:lang w:eastAsia="zh-CN"/>
              </w:rPr>
              <w:t xml:space="preserve"> to override the default logical relationship of query parameters.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C3B20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Complex-Query</w:t>
            </w:r>
          </w:p>
        </w:tc>
      </w:tr>
      <w:tr w:rsidR="00010A5A" w:rsidRPr="00690A26" w14:paraId="5804C8B3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CE0D1B" w14:textId="77777777" w:rsidR="00010A5A" w:rsidRPr="00690A26" w:rsidRDefault="00010A5A" w:rsidP="0033036D">
            <w:pPr>
              <w:pStyle w:val="TAL"/>
            </w:pPr>
            <w:r w:rsidRPr="00690A26">
              <w:t>limit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D9712B" w14:textId="77777777" w:rsidR="00010A5A" w:rsidRPr="00690A26" w:rsidRDefault="00010A5A" w:rsidP="0033036D">
            <w:pPr>
              <w:pStyle w:val="TAL"/>
            </w:pPr>
            <w:r w:rsidRPr="00690A26">
              <w:t>integer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D7467A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79794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3ED9C3" w14:textId="77777777" w:rsidR="00010A5A" w:rsidRDefault="00010A5A" w:rsidP="0033036D">
            <w:pPr>
              <w:pStyle w:val="TAL"/>
            </w:pPr>
            <w:r w:rsidRPr="00690A26">
              <w:t xml:space="preserve">Maximum number of </w:t>
            </w:r>
            <w:proofErr w:type="spellStart"/>
            <w:r w:rsidRPr="00690A26">
              <w:t>NFProfiles</w:t>
            </w:r>
            <w:proofErr w:type="spellEnd"/>
            <w:r w:rsidRPr="00690A26">
              <w:t xml:space="preserve"> to </w:t>
            </w:r>
            <w:proofErr w:type="gramStart"/>
            <w:r w:rsidRPr="00690A26">
              <w:t>be returned</w:t>
            </w:r>
            <w:proofErr w:type="gramEnd"/>
            <w:r w:rsidRPr="00690A26">
              <w:t xml:space="preserve"> in the response.</w:t>
            </w:r>
          </w:p>
          <w:p w14:paraId="0934F53F" w14:textId="77777777" w:rsidR="00010A5A" w:rsidRPr="00690A26" w:rsidRDefault="00010A5A" w:rsidP="0033036D">
            <w:pPr>
              <w:pStyle w:val="TAL"/>
            </w:pPr>
            <w:r>
              <w:t>Minimum: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11879" w14:textId="77777777" w:rsidR="00010A5A" w:rsidRPr="00690A26" w:rsidRDefault="00010A5A" w:rsidP="0033036D">
            <w:pPr>
              <w:pStyle w:val="TAL"/>
            </w:pPr>
            <w:r w:rsidRPr="00690A26">
              <w:t>Query-Params-Ext1</w:t>
            </w:r>
          </w:p>
        </w:tc>
      </w:tr>
      <w:tr w:rsidR="00010A5A" w:rsidRPr="00690A26" w14:paraId="067B17EE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9466B3" w14:textId="77777777" w:rsidR="00010A5A" w:rsidRPr="00690A26" w:rsidRDefault="00010A5A" w:rsidP="0033036D">
            <w:pPr>
              <w:pStyle w:val="TAL"/>
            </w:pPr>
            <w:r w:rsidRPr="00690A26">
              <w:t>max-payload-size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4BB8B" w14:textId="77777777" w:rsidR="00010A5A" w:rsidRPr="00690A26" w:rsidRDefault="00010A5A" w:rsidP="0033036D">
            <w:pPr>
              <w:pStyle w:val="TAL"/>
            </w:pPr>
            <w:r w:rsidRPr="00690A26">
              <w:t>integer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0B8729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CE432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5DB23C3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Maximum</w:t>
            </w:r>
            <w:proofErr w:type="gramEnd"/>
            <w:r w:rsidRPr="00690A26">
              <w:t xml:space="preserve"> payload size (before compression, if any) of the response, expressed in kilo octets.</w:t>
            </w:r>
          </w:p>
          <w:p w14:paraId="32F7C243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limit the number of NF profiles returned in the response such as to not exceed the </w:t>
            </w:r>
            <w:proofErr w:type="gramStart"/>
            <w:r w:rsidRPr="00690A26">
              <w:t>maximum</w:t>
            </w:r>
            <w:proofErr w:type="gramEnd"/>
            <w:r w:rsidRPr="00690A26">
              <w:t xml:space="preserve"> payload size indicated in the request.</w:t>
            </w:r>
          </w:p>
          <w:p w14:paraId="65E456AF" w14:textId="77777777" w:rsidR="00010A5A" w:rsidRPr="00690A26" w:rsidRDefault="00010A5A" w:rsidP="0033036D">
            <w:pPr>
              <w:pStyle w:val="TAL"/>
            </w:pPr>
            <w:r w:rsidRPr="00690A26">
              <w:t>Default</w:t>
            </w:r>
            <w:r>
              <w:t>:</w:t>
            </w:r>
            <w:r w:rsidRPr="00690A26">
              <w:t xml:space="preserve"> 124. Maximum</w:t>
            </w:r>
            <w:r>
              <w:t>:</w:t>
            </w:r>
            <w:r w:rsidRPr="00690A26">
              <w:t xml:space="preserve"> 2000 (i.e. 2 Mo).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E6952" w14:textId="77777777" w:rsidR="00010A5A" w:rsidRPr="00690A26" w:rsidRDefault="00010A5A" w:rsidP="0033036D">
            <w:pPr>
              <w:pStyle w:val="TAL"/>
            </w:pPr>
            <w:r w:rsidRPr="00690A26">
              <w:t>Query-Params-Ext1</w:t>
            </w:r>
          </w:p>
        </w:tc>
      </w:tr>
      <w:tr w:rsidR="00010A5A" w:rsidRPr="00690A26" w14:paraId="15EC9D89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51AE39" w14:textId="77777777" w:rsidR="00010A5A" w:rsidRPr="00690A26" w:rsidRDefault="00010A5A" w:rsidP="0033036D">
            <w:pPr>
              <w:pStyle w:val="TAL"/>
            </w:pPr>
            <w:r>
              <w:rPr>
                <w:rFonts w:hint="eastAsia"/>
                <w:lang w:eastAsia="zh-CN"/>
              </w:rPr>
              <w:t>max-payload-size-</w:t>
            </w:r>
            <w:proofErr w:type="spellStart"/>
            <w:r>
              <w:rPr>
                <w:rFonts w:hint="eastAsia"/>
                <w:lang w:eastAsia="zh-CN"/>
              </w:rPr>
              <w:t>ext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95935A" w14:textId="77777777" w:rsidR="00010A5A" w:rsidRPr="00690A26" w:rsidRDefault="00010A5A" w:rsidP="0033036D">
            <w:pPr>
              <w:pStyle w:val="TAL"/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2CAF2" w14:textId="77777777" w:rsidR="00010A5A" w:rsidRPr="00690A26" w:rsidRDefault="00010A5A" w:rsidP="0033036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708B4B" w14:textId="77777777" w:rsidR="00010A5A" w:rsidRPr="00690A26" w:rsidRDefault="00010A5A" w:rsidP="0033036D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9C8CDE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Maximum</w:t>
            </w:r>
            <w:proofErr w:type="gramEnd"/>
            <w:r w:rsidRPr="00690A26">
              <w:t xml:space="preserve"> payload size (before compression, if any) of the response, expressed in kilo octets.</w:t>
            </w:r>
          </w:p>
          <w:p w14:paraId="7DD50B91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limit the number of NF profiles returned in the </w:t>
            </w:r>
            <w:r>
              <w:t xml:space="preserve">response such as to not exceed </w:t>
            </w:r>
            <w:r w:rsidRPr="00690A26">
              <w:t xml:space="preserve">the </w:t>
            </w:r>
            <w:proofErr w:type="gramStart"/>
            <w:r w:rsidRPr="00690A26">
              <w:t>maximum</w:t>
            </w:r>
            <w:proofErr w:type="gramEnd"/>
            <w:r w:rsidRPr="00690A26">
              <w:t xml:space="preserve"> payload size indicated in the request.</w:t>
            </w:r>
          </w:p>
          <w:p w14:paraId="7129C198" w14:textId="77777777" w:rsidR="00010A5A" w:rsidRDefault="00010A5A" w:rsidP="0033036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query parameter </w:t>
            </w:r>
            <w:proofErr w:type="gramStart"/>
            <w:r>
              <w:rPr>
                <w:rFonts w:hint="eastAsia"/>
                <w:lang w:eastAsia="zh-CN"/>
              </w:rPr>
              <w:t>is used</w:t>
            </w:r>
            <w:proofErr w:type="gramEnd"/>
            <w:r>
              <w:rPr>
                <w:rFonts w:hint="eastAsia"/>
                <w:lang w:eastAsia="zh-CN"/>
              </w:rPr>
              <w:t xml:space="preserve"> when the consumer supports payload size bigger than 2 million octets.</w:t>
            </w:r>
          </w:p>
          <w:p w14:paraId="69F4D13D" w14:textId="77777777" w:rsidR="00010A5A" w:rsidRPr="00690A26" w:rsidRDefault="00010A5A" w:rsidP="0033036D">
            <w:pPr>
              <w:pStyle w:val="TAL"/>
            </w:pPr>
            <w:r>
              <w:rPr>
                <w:rFonts w:hint="eastAsia"/>
                <w:lang w:eastAsia="zh-CN"/>
              </w:rPr>
              <w:t>Default: 124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0BF616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244583C7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6447D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pdu</w:t>
            </w:r>
            <w:proofErr w:type="spellEnd"/>
            <w:r w:rsidRPr="00690A26">
              <w:t>-session-types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24F059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PduSessionType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58016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FD2A3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30A0CB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List of the </w:t>
            </w:r>
            <w:proofErr w:type="spellStart"/>
            <w:r w:rsidRPr="00690A26">
              <w:t>PDU</w:t>
            </w:r>
            <w:proofErr w:type="spellEnd"/>
            <w:r w:rsidRPr="00690A26">
              <w:t xml:space="preserve"> session type (s) requested to </w:t>
            </w:r>
            <w:proofErr w:type="gramStart"/>
            <w:r w:rsidRPr="00690A26">
              <w:t>be supported</w:t>
            </w:r>
            <w:proofErr w:type="gramEnd"/>
            <w:r w:rsidRPr="00690A26">
              <w:t xml:space="preserve"> by the target Network Function (</w:t>
            </w:r>
            <w:proofErr w:type="spellStart"/>
            <w:r w:rsidRPr="00690A26">
              <w:t>i.e</w:t>
            </w:r>
            <w:proofErr w:type="spellEnd"/>
            <w:r w:rsidRPr="00690A26">
              <w:t xml:space="preserve"> </w:t>
            </w:r>
            <w:proofErr w:type="spellStart"/>
            <w:r w:rsidRPr="00690A26">
              <w:t>UPF</w:t>
            </w:r>
            <w:proofErr w:type="spellEnd"/>
            <w:r w:rsidRPr="00690A26">
              <w:t>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53CAD" w14:textId="77777777" w:rsidR="00010A5A" w:rsidRPr="00690A26" w:rsidRDefault="00010A5A" w:rsidP="0033036D">
            <w:pPr>
              <w:pStyle w:val="TAL"/>
            </w:pPr>
            <w:r w:rsidRPr="00690A26">
              <w:t>Query-Params-Ext1</w:t>
            </w:r>
          </w:p>
        </w:tc>
      </w:tr>
      <w:tr w:rsidR="00010A5A" w:rsidRPr="00690A26" w14:paraId="7ABA1A24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DD3559" w14:textId="77777777" w:rsidR="00010A5A" w:rsidRPr="00690A26" w:rsidRDefault="00010A5A" w:rsidP="0033036D">
            <w:pPr>
              <w:pStyle w:val="TAL"/>
            </w:pPr>
            <w:r w:rsidRPr="00690A26">
              <w:t>event-id-list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5458D1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EventId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E040AF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E75F5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9FFF90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present, this attribute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list of events requested to be supported by the </w:t>
            </w:r>
            <w:proofErr w:type="spellStart"/>
            <w:r w:rsidRPr="00690A26">
              <w:rPr>
                <w:rFonts w:cs="Arial"/>
                <w:szCs w:val="18"/>
              </w:rPr>
              <w:t>Nnwdaf</w:t>
            </w:r>
            <w:proofErr w:type="spellEnd"/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690A26">
              <w:rPr>
                <w:rFonts w:cs="Arial"/>
                <w:szCs w:val="18"/>
              </w:rPr>
              <w:t>AnalyticsInfo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Service, 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shall return NF which support all the requested events.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BFCB3" w14:textId="77777777" w:rsidR="00010A5A" w:rsidRPr="00690A26" w:rsidRDefault="00010A5A" w:rsidP="0033036D">
            <w:pPr>
              <w:pStyle w:val="TAL"/>
            </w:pPr>
            <w:r w:rsidRPr="00690A26">
              <w:t>Query-Param-Analytics</w:t>
            </w:r>
          </w:p>
        </w:tc>
      </w:tr>
      <w:tr w:rsidR="00010A5A" w:rsidRPr="00690A26" w14:paraId="28A86725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89E35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nwdaf</w:t>
            </w:r>
            <w:proofErr w:type="spellEnd"/>
            <w:r w:rsidRPr="00690A26">
              <w:t>-event-list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38201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NwdafEvent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F54CD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6520A6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A27AE3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present, this attribute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list of events requested to be supported by the </w:t>
            </w:r>
            <w:proofErr w:type="spellStart"/>
            <w:r w:rsidRPr="00690A26">
              <w:rPr>
                <w:rFonts w:cs="Arial"/>
                <w:szCs w:val="18"/>
              </w:rPr>
              <w:t>Nnwdaf_EventsSubscription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service, 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shall return NF which support all the requested events.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13699" w14:textId="77777777" w:rsidR="00010A5A" w:rsidRPr="00690A26" w:rsidRDefault="00010A5A" w:rsidP="0033036D">
            <w:pPr>
              <w:pStyle w:val="TAL"/>
            </w:pPr>
            <w:r w:rsidRPr="00690A26">
              <w:t>Query-Param-Analytics</w:t>
            </w:r>
          </w:p>
        </w:tc>
      </w:tr>
      <w:tr w:rsidR="00010A5A" w:rsidRPr="00690A26" w14:paraId="67755C7F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89CEEE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</w:t>
            </w:r>
            <w:proofErr w:type="spellEnd"/>
            <w:r w:rsidRPr="00690A26">
              <w:t>-</w:t>
            </w:r>
            <w:r w:rsidRPr="00690A2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46E2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92CB60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0E95C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552CD7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When present, this IE </w:t>
            </w:r>
            <w:proofErr w:type="gramStart"/>
            <w:r w:rsidRPr="00690A26">
              <w:t>indicates</w:t>
            </w:r>
            <w:proofErr w:type="gramEnd"/>
            <w:r w:rsidRPr="00690A26">
              <w:t xml:space="preserve"> </w:t>
            </w:r>
            <w:r w:rsidRPr="00690A26">
              <w:rPr>
                <w:rFonts w:hint="eastAsia"/>
                <w:lang w:eastAsia="zh-CN"/>
              </w:rPr>
              <w:t xml:space="preserve">the </w:t>
            </w:r>
            <w:proofErr w:type="spellStart"/>
            <w:r w:rsidRPr="00690A26">
              <w:rPr>
                <w:rFonts w:hint="eastAsia"/>
                <w:lang w:eastAsia="zh-CN"/>
              </w:rPr>
              <w:t>ATSSS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capability of the target </w:t>
            </w:r>
            <w:proofErr w:type="spellStart"/>
            <w:r w:rsidRPr="00690A26">
              <w:rPr>
                <w:rFonts w:hint="eastAsia"/>
                <w:lang w:eastAsia="zh-CN"/>
              </w:rPr>
              <w:t>UPF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needs to be supported.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A5F35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MAPDU</w:t>
            </w:r>
            <w:proofErr w:type="spellEnd"/>
          </w:p>
        </w:tc>
      </w:tr>
      <w:tr w:rsidR="00010A5A" w:rsidRPr="00690A26" w14:paraId="5F774BE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6A52B3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spellStart"/>
            <w:r w:rsidRPr="00690A26">
              <w:t>upf-ue-ip-addr-ind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35958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B76746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01CE42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528E0B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this IE </w:t>
            </w:r>
            <w:proofErr w:type="gramStart"/>
            <w:r w:rsidRPr="00690A26">
              <w:t>indicates</w:t>
            </w:r>
            <w:proofErr w:type="gramEnd"/>
            <w:r w:rsidRPr="00690A26">
              <w:t xml:space="preserve"> whether a </w:t>
            </w:r>
            <w:proofErr w:type="spellStart"/>
            <w:r w:rsidRPr="00690A26">
              <w:t>UPF</w:t>
            </w:r>
            <w:proofErr w:type="spellEnd"/>
            <w:r w:rsidRPr="00690A26">
              <w:t xml:space="preserve"> supporting allocating </w:t>
            </w:r>
            <w:r w:rsidRPr="00690A26">
              <w:rPr>
                <w:rFonts w:cs="Arial"/>
                <w:szCs w:val="18"/>
              </w:rPr>
              <w:t xml:space="preserve">UE IP addresses/prefixes </w:t>
            </w:r>
            <w:r w:rsidRPr="00690A26">
              <w:t>needs to be discovered.</w:t>
            </w:r>
          </w:p>
          <w:p w14:paraId="0820348F" w14:textId="77777777" w:rsidR="00010A5A" w:rsidRPr="00690A26" w:rsidRDefault="00010A5A" w:rsidP="0033036D">
            <w:pPr>
              <w:pStyle w:val="TAL"/>
            </w:pPr>
          </w:p>
          <w:p w14:paraId="568D0F64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true: a 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 w:rsidRPr="00690A26">
              <w:rPr>
                <w:rFonts w:cs="Arial"/>
                <w:szCs w:val="18"/>
              </w:rPr>
              <w:t xml:space="preserve"> supporting UE IP addresses/prefixes allocation </w:t>
            </w:r>
            <w:proofErr w:type="gramStart"/>
            <w:r w:rsidRPr="00690A26">
              <w:rPr>
                <w:rFonts w:cs="Arial"/>
                <w:szCs w:val="18"/>
              </w:rPr>
              <w:t>is requested</w:t>
            </w:r>
            <w:proofErr w:type="gramEnd"/>
            <w:r w:rsidRPr="00690A26">
              <w:rPr>
                <w:rFonts w:cs="Arial"/>
                <w:szCs w:val="18"/>
              </w:rPr>
              <w:t xml:space="preserve"> to be discovered;</w:t>
            </w:r>
            <w:r w:rsidRPr="00690A26">
              <w:rPr>
                <w:rFonts w:cs="Arial"/>
                <w:szCs w:val="18"/>
              </w:rPr>
              <w:br/>
              <w:t xml:space="preserve">false: a 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 w:rsidRPr="00690A26">
              <w:rPr>
                <w:rFonts w:cs="Arial"/>
                <w:szCs w:val="18"/>
              </w:rPr>
              <w:t xml:space="preserve"> not supporting UE IP addresses/prefixes allocation is requested to be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44711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Query-Params-Ext2</w:t>
            </w:r>
          </w:p>
        </w:tc>
      </w:tr>
      <w:tr w:rsidR="00010A5A" w:rsidRPr="00690A26" w14:paraId="7545F57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A829D8" w14:textId="77777777" w:rsidR="00010A5A" w:rsidRPr="00690A26" w:rsidRDefault="00010A5A" w:rsidP="0033036D">
            <w:pPr>
              <w:pStyle w:val="TAL"/>
            </w:pPr>
            <w:r w:rsidRPr="00690A26">
              <w:t>client-type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5A3B82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A99D67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085494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A19BA5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this IE </w:t>
            </w:r>
            <w:proofErr w:type="gramStart"/>
            <w:r w:rsidRPr="00690A26">
              <w:t>indicates</w:t>
            </w:r>
            <w:proofErr w:type="gramEnd"/>
            <w:r w:rsidRPr="00690A26">
              <w:t xml:space="preserve"> that NF(s) dedicatedly serving the specified Client Type needs to be discovered. This IE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when target NF Type is "</w:t>
            </w:r>
            <w:proofErr w:type="spellStart"/>
            <w:r w:rsidRPr="00690A26">
              <w:t>LMF</w:t>
            </w:r>
            <w:proofErr w:type="spellEnd"/>
            <w:r w:rsidRPr="00690A26">
              <w:t>" and "</w:t>
            </w:r>
            <w:proofErr w:type="spellStart"/>
            <w:r w:rsidRPr="00690A26">
              <w:t>GMLC</w:t>
            </w:r>
            <w:proofErr w:type="spellEnd"/>
            <w:r w:rsidRPr="00690A26">
              <w:t>".</w:t>
            </w:r>
          </w:p>
          <w:p w14:paraId="2EDCAF4E" w14:textId="77777777" w:rsidR="00010A5A" w:rsidRPr="00690A26" w:rsidRDefault="00010A5A" w:rsidP="0033036D">
            <w:pPr>
              <w:pStyle w:val="TAL"/>
            </w:pPr>
          </w:p>
          <w:p w14:paraId="633E1D2C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no NF profile </w:t>
            </w:r>
            <w:proofErr w:type="gramStart"/>
            <w:r w:rsidRPr="00690A26">
              <w:rPr>
                <w:rFonts w:cs="Arial"/>
                <w:szCs w:val="18"/>
              </w:rPr>
              <w:t>is found</w:t>
            </w:r>
            <w:proofErr w:type="gramEnd"/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690A26">
              <w:rPr>
                <w:rFonts w:cs="Arial"/>
                <w:szCs w:val="18"/>
              </w:rPr>
              <w:t>dedicately</w:t>
            </w:r>
            <w:proofErr w:type="spellEnd"/>
            <w:r w:rsidRPr="00690A26">
              <w:rPr>
                <w:rFonts w:cs="Arial"/>
                <w:szCs w:val="18"/>
              </w:rPr>
              <w:t xml:space="preserve"> serving the requested client type, 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may return NF(s) not dedicatedly serving the request client type in the response.</w:t>
            </w:r>
          </w:p>
          <w:p w14:paraId="60F21905" w14:textId="77777777" w:rsidR="00010A5A" w:rsidRPr="00690A26" w:rsidRDefault="00010A5A" w:rsidP="0033036D">
            <w:pPr>
              <w:pStyle w:val="TAL"/>
            </w:pP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B6AE35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4CED3C33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E73B70" w14:textId="77777777" w:rsidR="00010A5A" w:rsidRPr="00690A26" w:rsidRDefault="00010A5A" w:rsidP="0033036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mf</w:t>
            </w:r>
            <w:proofErr w:type="spellEnd"/>
            <w:r>
              <w:rPr>
                <w:lang w:eastAsia="zh-CN"/>
              </w:rPr>
              <w:t>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E003BE" w14:textId="77777777" w:rsidR="00010A5A" w:rsidRPr="00690A26" w:rsidRDefault="00010A5A" w:rsidP="0033036D">
            <w:pPr>
              <w:pStyle w:val="TAL"/>
            </w:pPr>
            <w:proofErr w:type="spellStart"/>
            <w:r w:rsidRPr="0036351D">
              <w:t>LMFIdentification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C5182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CFDEFC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AA65ED" w14:textId="77777777" w:rsidR="00010A5A" w:rsidRPr="00690A26" w:rsidRDefault="00010A5A" w:rsidP="0033036D">
            <w:pPr>
              <w:pStyle w:val="TAL"/>
            </w:pPr>
            <w:r>
              <w:rPr>
                <w:rFonts w:cs="Arial"/>
                <w:szCs w:val="18"/>
              </w:rPr>
              <w:t>When present</w:t>
            </w:r>
            <w:r w:rsidRPr="00690A26">
              <w:rPr>
                <w:rFonts w:cs="Arial"/>
                <w:szCs w:val="18"/>
              </w:rPr>
              <w:t xml:space="preserve">, this IE shall contain </w:t>
            </w:r>
            <w:proofErr w:type="spellStart"/>
            <w:r>
              <w:t>LMF</w:t>
            </w:r>
            <w:proofErr w:type="spellEnd"/>
            <w:r>
              <w:t xml:space="preserve"> identification</w:t>
            </w:r>
            <w:r w:rsidRPr="00690A26">
              <w:t xml:space="preserve"> </w:t>
            </w:r>
            <w:r>
              <w:t>to be</w:t>
            </w:r>
            <w:r w:rsidRPr="00690A26">
              <w:t xml:space="preserve"> </w:t>
            </w:r>
            <w:proofErr w:type="spellStart"/>
            <w:proofErr w:type="gramStart"/>
            <w:r w:rsidRPr="00690A26">
              <w:t>discovered</w:t>
            </w:r>
            <w:r>
              <w:t>.</w:t>
            </w:r>
            <w:r w:rsidRPr="00690A26">
              <w:t>This</w:t>
            </w:r>
            <w:proofErr w:type="spellEnd"/>
            <w:proofErr w:type="gramEnd"/>
            <w:r w:rsidRPr="00690A26">
              <w:t xml:space="preserve"> may be includ</w:t>
            </w:r>
            <w:r>
              <w:t>ed if the target NF type is "</w:t>
            </w:r>
            <w:proofErr w:type="spellStart"/>
            <w:r>
              <w:t>LMF</w:t>
            </w:r>
            <w:proofErr w:type="spellEnd"/>
            <w:r w:rsidRPr="00690A26"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52305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159446AF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2B5202" w14:textId="77777777" w:rsidR="00010A5A" w:rsidRPr="00690A26" w:rsidRDefault="00010A5A" w:rsidP="0033036D">
            <w:pPr>
              <w:pStyle w:val="TAL"/>
            </w:pPr>
            <w:r>
              <w:t>an-node-t</w:t>
            </w:r>
            <w:r w:rsidRPr="003C0FC9">
              <w:t>ype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F5FCA1" w14:textId="77777777" w:rsidR="00010A5A" w:rsidRPr="00690A26" w:rsidRDefault="00010A5A" w:rsidP="0033036D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98787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1141F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6DA714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AN Node </w:t>
            </w:r>
            <w:r w:rsidRPr="00690A26">
              <w:t>type</w:t>
            </w:r>
            <w:r w:rsidRPr="00690A26">
              <w:rPr>
                <w:rFonts w:cs="Arial"/>
                <w:szCs w:val="18"/>
              </w:rPr>
              <w:t xml:space="preserve"> which is </w:t>
            </w:r>
            <w:r w:rsidRPr="00690A26">
              <w:t>required to be supported by the targ</w:t>
            </w:r>
            <w:r>
              <w:t xml:space="preserve">et Network Function (i.e. </w:t>
            </w:r>
            <w:proofErr w:type="spellStart"/>
            <w:r>
              <w:t>LMF</w:t>
            </w:r>
            <w:proofErr w:type="spellEnd"/>
            <w:r w:rsidRPr="00690A26">
              <w:t>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F7E7D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14E6C152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686B6B" w14:textId="77777777" w:rsidR="00010A5A" w:rsidRPr="00690A26" w:rsidRDefault="00010A5A" w:rsidP="0033036D">
            <w:pPr>
              <w:pStyle w:val="TAL"/>
            </w:pPr>
            <w:r>
              <w:t>rat-t</w:t>
            </w:r>
            <w:r w:rsidRPr="007F6A33">
              <w:t>ype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DE723" w14:textId="77777777" w:rsidR="00010A5A" w:rsidRPr="00690A26" w:rsidRDefault="00010A5A" w:rsidP="0033036D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C9044E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B6EEF7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FA5047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RAT </w:t>
            </w:r>
            <w:r w:rsidRPr="00690A26">
              <w:t>type</w:t>
            </w:r>
            <w:r w:rsidRPr="00690A26">
              <w:rPr>
                <w:rFonts w:cs="Arial"/>
                <w:szCs w:val="18"/>
              </w:rPr>
              <w:t xml:space="preserve"> which is </w:t>
            </w:r>
            <w:r w:rsidRPr="00690A26">
              <w:t>required to be supported by the targ</w:t>
            </w:r>
            <w:r>
              <w:t xml:space="preserve">et Network Function (i.e. </w:t>
            </w:r>
            <w:proofErr w:type="spellStart"/>
            <w:r>
              <w:t>LMF</w:t>
            </w:r>
            <w:proofErr w:type="spellEnd"/>
            <w:r w:rsidRPr="00690A26">
              <w:t>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65F68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37E3D5B2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932487" w14:textId="77777777" w:rsidR="00010A5A" w:rsidRPr="00690A26" w:rsidRDefault="00010A5A" w:rsidP="0033036D">
            <w:pPr>
              <w:pStyle w:val="TAL"/>
            </w:pPr>
            <w:r w:rsidRPr="00690A26">
              <w:t>target-</w:t>
            </w:r>
            <w:proofErr w:type="spellStart"/>
            <w:r w:rsidRPr="00690A26">
              <w:t>snpn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D42A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PlmnIdNid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230B5D" w14:textId="77777777" w:rsidR="00010A5A" w:rsidRPr="00690A26" w:rsidRDefault="00010A5A" w:rsidP="0033036D">
            <w:pPr>
              <w:pStyle w:val="TAC"/>
            </w:pPr>
            <w:r w:rsidRPr="00690A26"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7AAA8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DAA786" w14:textId="77777777" w:rsidR="00010A5A" w:rsidRPr="00690A26" w:rsidRDefault="00010A5A" w:rsidP="0033036D">
            <w:pPr>
              <w:pStyle w:val="TAL"/>
            </w:pPr>
            <w:r w:rsidRPr="00690A26">
              <w:t xml:space="preserve">This IE shall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when NF services of a specific </w:t>
            </w:r>
            <w:proofErr w:type="spellStart"/>
            <w:r w:rsidRPr="00690A26">
              <w:t>SNPN</w:t>
            </w:r>
            <w:proofErr w:type="spellEnd"/>
            <w:r w:rsidRPr="00690A26">
              <w:t xml:space="preserve"> need to be discovered. When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 and </w:t>
            </w:r>
            <w:proofErr w:type="spellStart"/>
            <w:r w:rsidRPr="00690A26">
              <w:t>NID</w:t>
            </w:r>
            <w:proofErr w:type="spellEnd"/>
            <w:r w:rsidRPr="00690A26">
              <w:t xml:space="preserve"> of the target NF.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9BE3C" w14:textId="77777777" w:rsidR="00010A5A" w:rsidRPr="00690A26" w:rsidRDefault="00010A5A" w:rsidP="0033036D">
            <w:pPr>
              <w:pStyle w:val="TAL"/>
            </w:pPr>
            <w:r w:rsidRPr="00690A26">
              <w:rPr>
                <w:noProof/>
                <w:lang w:eastAsia="zh-CN"/>
              </w:rPr>
              <w:t>Query-Params-Ext2</w:t>
            </w:r>
          </w:p>
        </w:tc>
      </w:tr>
      <w:tr w:rsidR="00010A5A" w:rsidRPr="00690A26" w14:paraId="19090F0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89D599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lang w:eastAsia="zh-CN"/>
              </w:rPr>
              <w:lastRenderedPageBreak/>
              <w:t>af</w:t>
            </w:r>
            <w:proofErr w:type="spellEnd"/>
            <w:r w:rsidRPr="00690A26">
              <w:rPr>
                <w:lang w:eastAsia="zh-CN"/>
              </w:rPr>
              <w:t>-</w:t>
            </w:r>
            <w:proofErr w:type="spellStart"/>
            <w:r w:rsidRPr="00690A26">
              <w:rPr>
                <w:lang w:eastAsia="zh-CN"/>
              </w:rPr>
              <w:t>ee</w:t>
            </w:r>
            <w:proofErr w:type="spellEnd"/>
            <w:r w:rsidRPr="00690A26">
              <w:rPr>
                <w:rFonts w:hint="eastAsia"/>
                <w:lang w:eastAsia="zh-CN"/>
              </w:rPr>
              <w:t>-</w:t>
            </w:r>
            <w:r w:rsidRPr="00690A26">
              <w:rPr>
                <w:lang w:eastAsia="zh-CN"/>
              </w:rPr>
              <w:t>data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D41071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87B24A" w14:textId="77777777" w:rsidR="00010A5A" w:rsidRPr="00690A26" w:rsidRDefault="00010A5A" w:rsidP="0033036D">
            <w:pPr>
              <w:pStyle w:val="TAC"/>
            </w:pPr>
            <w:r w:rsidRPr="00690A26"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CFA8A8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  <w:lang w:eastAsia="zh-CN"/>
              </w:rPr>
              <w:t>0</w:t>
            </w:r>
            <w:r w:rsidRPr="00690A26">
              <w:rPr>
                <w:lang w:eastAsia="zh-CN"/>
              </w:rPr>
              <w:t>.</w:t>
            </w:r>
            <w:r w:rsidRPr="00690A26">
              <w:rPr>
                <w:rFonts w:hint="eastAsia"/>
                <w:lang w:eastAsia="zh-CN"/>
              </w:rPr>
              <w:t>.</w:t>
            </w:r>
            <w:r w:rsidRPr="00690A26">
              <w:rPr>
                <w:lang w:eastAsia="zh-CN"/>
              </w:rPr>
              <w:t>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8624D2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this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application events, and optionally application function identifiers, application identifiers of the AF(s). This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"NEF".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F8CCA" w14:textId="77777777" w:rsidR="00010A5A" w:rsidRPr="00690A26" w:rsidRDefault="00010A5A" w:rsidP="0033036D">
            <w:pPr>
              <w:pStyle w:val="TAL"/>
              <w:rPr>
                <w:noProof/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Query-Params-Ext2</w:t>
            </w:r>
          </w:p>
        </w:tc>
      </w:tr>
      <w:tr w:rsidR="00010A5A" w:rsidRPr="00690A26" w14:paraId="41241DAC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91693E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w</w:t>
            </w:r>
            <w:r w:rsidRPr="00690A26">
              <w:rPr>
                <w:lang w:eastAsia="zh-CN"/>
              </w:rPr>
              <w:t>-</w:t>
            </w:r>
            <w:proofErr w:type="spellStart"/>
            <w:r w:rsidRPr="00690A26">
              <w:rPr>
                <w:lang w:eastAsia="zh-CN"/>
              </w:rPr>
              <w:t>agf</w:t>
            </w:r>
            <w:proofErr w:type="spellEnd"/>
            <w:r w:rsidRPr="00690A26">
              <w:rPr>
                <w:lang w:eastAsia="zh-CN"/>
              </w:rPr>
              <w:t>-info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F14C3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W</w:t>
            </w:r>
            <w:r w:rsidRPr="00690A26">
              <w:rPr>
                <w:lang w:eastAsia="zh-CN"/>
              </w:rPr>
              <w:t>AgfInfo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4C613E" w14:textId="77777777" w:rsidR="00010A5A" w:rsidRPr="00690A26" w:rsidRDefault="00010A5A" w:rsidP="0033036D">
            <w:pPr>
              <w:pStyle w:val="TAC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3B70A5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0</w:t>
            </w:r>
            <w:r w:rsidRPr="00690A26">
              <w:rPr>
                <w:lang w:eastAsia="zh-CN"/>
              </w:rPr>
              <w:t>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5D6427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W-</w:t>
            </w:r>
            <w:proofErr w:type="spellStart"/>
            <w:r w:rsidRPr="00690A26">
              <w:rPr>
                <w:rFonts w:cs="Arial"/>
                <w:szCs w:val="18"/>
              </w:rPr>
              <w:t>AGF</w:t>
            </w:r>
            <w:proofErr w:type="spellEnd"/>
            <w:r w:rsidRPr="00690A26">
              <w:rPr>
                <w:rFonts w:cs="Arial"/>
                <w:szCs w:val="18"/>
              </w:rPr>
              <w:t xml:space="preserve"> identifiers </w:t>
            </w:r>
            <w:r w:rsidRPr="00690A26">
              <w:t>of N3 terminations</w:t>
            </w:r>
            <w:r w:rsidRPr="00690A26">
              <w:rPr>
                <w:rFonts w:cs="Arial"/>
                <w:szCs w:val="18"/>
              </w:rPr>
              <w:t xml:space="preserve"> which is received by the </w:t>
            </w:r>
            <w:proofErr w:type="spellStart"/>
            <w:r w:rsidRPr="00690A26">
              <w:rPr>
                <w:rFonts w:cs="Arial"/>
                <w:szCs w:val="18"/>
              </w:rPr>
              <w:t>SMF</w:t>
            </w:r>
            <w:proofErr w:type="spellEnd"/>
            <w:r w:rsidRPr="00690A26">
              <w:rPr>
                <w:rFonts w:cs="Arial"/>
                <w:szCs w:val="18"/>
              </w:rPr>
              <w:t xml:space="preserve"> to find the combined W-</w:t>
            </w:r>
            <w:proofErr w:type="spellStart"/>
            <w:r w:rsidRPr="00690A26">
              <w:rPr>
                <w:rFonts w:cs="Arial"/>
                <w:szCs w:val="18"/>
              </w:rPr>
              <w:t>AGF</w:t>
            </w:r>
            <w:proofErr w:type="spellEnd"/>
            <w:r w:rsidRPr="00690A26">
              <w:rPr>
                <w:rFonts w:cs="Arial"/>
                <w:szCs w:val="18"/>
              </w:rPr>
              <w:t>/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D7E976" w14:textId="77777777" w:rsidR="00010A5A" w:rsidRPr="00690A26" w:rsidRDefault="00010A5A" w:rsidP="0033036D">
            <w:pPr>
              <w:pStyle w:val="TAL"/>
              <w:rPr>
                <w:noProof/>
                <w:lang w:eastAsia="zh-CN"/>
              </w:rPr>
            </w:pPr>
            <w:r w:rsidRPr="00690A26">
              <w:t>Query-Params-Ext2</w:t>
            </w:r>
          </w:p>
        </w:tc>
      </w:tr>
      <w:tr w:rsidR="00010A5A" w:rsidRPr="00690A26" w14:paraId="74683AB5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93261B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tngf</w:t>
            </w:r>
            <w:proofErr w:type="spellEnd"/>
            <w:r w:rsidRPr="00690A26">
              <w:rPr>
                <w:lang w:eastAsia="zh-CN"/>
              </w:rPr>
              <w:t>-info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98C63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FB7CBE" w14:textId="77777777" w:rsidR="00010A5A" w:rsidRPr="00690A26" w:rsidRDefault="00010A5A" w:rsidP="0033036D">
            <w:pPr>
              <w:pStyle w:val="TAC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D6980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0</w:t>
            </w:r>
            <w:r w:rsidRPr="00690A26">
              <w:rPr>
                <w:lang w:eastAsia="zh-CN"/>
              </w:rPr>
              <w:t>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F54398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proofErr w:type="spellStart"/>
            <w:r w:rsidRPr="00690A26">
              <w:rPr>
                <w:rFonts w:cs="Arial"/>
                <w:szCs w:val="18"/>
              </w:rPr>
              <w:t>TNGF</w:t>
            </w:r>
            <w:proofErr w:type="spellEnd"/>
            <w:r w:rsidRPr="00690A26">
              <w:rPr>
                <w:rFonts w:cs="Arial"/>
                <w:szCs w:val="18"/>
              </w:rPr>
              <w:t xml:space="preserve"> identifiers </w:t>
            </w:r>
            <w:r w:rsidRPr="00690A26">
              <w:t>of N3 terminations</w:t>
            </w:r>
            <w:r w:rsidRPr="00690A26">
              <w:rPr>
                <w:rFonts w:cs="Arial"/>
                <w:szCs w:val="18"/>
              </w:rPr>
              <w:t xml:space="preserve"> which is received by the </w:t>
            </w:r>
            <w:proofErr w:type="spellStart"/>
            <w:r w:rsidRPr="00690A26">
              <w:rPr>
                <w:rFonts w:cs="Arial"/>
                <w:szCs w:val="18"/>
              </w:rPr>
              <w:t>SMF</w:t>
            </w:r>
            <w:proofErr w:type="spellEnd"/>
            <w:r w:rsidRPr="00690A26">
              <w:rPr>
                <w:rFonts w:cs="Arial"/>
                <w:szCs w:val="18"/>
              </w:rPr>
              <w:t xml:space="preserve"> to find the combined </w:t>
            </w:r>
            <w:proofErr w:type="spellStart"/>
            <w:r w:rsidRPr="00690A26">
              <w:rPr>
                <w:rFonts w:cs="Arial"/>
                <w:szCs w:val="18"/>
              </w:rPr>
              <w:t>TNGF</w:t>
            </w:r>
            <w:proofErr w:type="spellEnd"/>
            <w:r w:rsidRPr="00690A26">
              <w:rPr>
                <w:rFonts w:cs="Arial"/>
                <w:szCs w:val="18"/>
              </w:rPr>
              <w:t>/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EEDDF" w14:textId="77777777" w:rsidR="00010A5A" w:rsidRPr="00690A26" w:rsidRDefault="00010A5A" w:rsidP="0033036D">
            <w:pPr>
              <w:pStyle w:val="TAL"/>
              <w:rPr>
                <w:noProof/>
                <w:lang w:eastAsia="zh-CN"/>
              </w:rPr>
            </w:pPr>
            <w:r w:rsidRPr="00690A26">
              <w:t>Query-Params-Ext2</w:t>
            </w:r>
          </w:p>
        </w:tc>
      </w:tr>
      <w:tr w:rsidR="00010A5A" w:rsidRPr="00690A26" w14:paraId="37249C43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A12285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</w:t>
            </w:r>
            <w:r>
              <w:rPr>
                <w:lang w:eastAsia="zh-CN"/>
              </w:rPr>
              <w:t>wif</w:t>
            </w:r>
            <w:proofErr w:type="spellEnd"/>
            <w:r w:rsidRPr="00690A26">
              <w:rPr>
                <w:lang w:eastAsia="zh-CN"/>
              </w:rPr>
              <w:t>-info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B63065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6B51A2" w14:textId="77777777" w:rsidR="00010A5A" w:rsidRPr="00690A26" w:rsidRDefault="00010A5A" w:rsidP="0033036D">
            <w:pPr>
              <w:pStyle w:val="TAC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77D82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0</w:t>
            </w:r>
            <w:r w:rsidRPr="00690A26">
              <w:rPr>
                <w:lang w:eastAsia="zh-CN"/>
              </w:rPr>
              <w:t>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06ACE8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proofErr w:type="spellStart"/>
            <w:r>
              <w:rPr>
                <w:rFonts w:cs="Arial"/>
                <w:szCs w:val="18"/>
              </w:rPr>
              <w:t>TWIF</w:t>
            </w:r>
            <w:proofErr w:type="spellEnd"/>
            <w:r w:rsidRPr="00690A26">
              <w:rPr>
                <w:rFonts w:cs="Arial"/>
                <w:szCs w:val="18"/>
              </w:rPr>
              <w:t xml:space="preserve"> identifiers </w:t>
            </w:r>
            <w:r w:rsidRPr="00690A26">
              <w:t>of N3 terminations</w:t>
            </w:r>
            <w:r w:rsidRPr="00690A26">
              <w:rPr>
                <w:rFonts w:cs="Arial"/>
                <w:szCs w:val="18"/>
              </w:rPr>
              <w:t xml:space="preserve"> which is received by the </w:t>
            </w:r>
            <w:proofErr w:type="spellStart"/>
            <w:r w:rsidRPr="00690A26">
              <w:rPr>
                <w:rFonts w:cs="Arial"/>
                <w:szCs w:val="18"/>
              </w:rPr>
              <w:t>SMF</w:t>
            </w:r>
            <w:proofErr w:type="spellEnd"/>
            <w:r w:rsidRPr="00690A26">
              <w:rPr>
                <w:rFonts w:cs="Arial"/>
                <w:szCs w:val="18"/>
              </w:rPr>
              <w:t xml:space="preserve"> to find the combined </w:t>
            </w:r>
            <w:proofErr w:type="spellStart"/>
            <w:r w:rsidRPr="00690A26"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</w:rPr>
              <w:t>WIF</w:t>
            </w:r>
            <w:proofErr w:type="spellEnd"/>
            <w:r w:rsidRPr="00690A26">
              <w:rPr>
                <w:rFonts w:cs="Arial"/>
                <w:szCs w:val="18"/>
              </w:rPr>
              <w:t>/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42176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4192CA68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8B7B80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target-</w:t>
            </w:r>
            <w:proofErr w:type="spellStart"/>
            <w:r w:rsidRPr="00690A26">
              <w:t>nf</w:t>
            </w:r>
            <w:proofErr w:type="spellEnd"/>
            <w:r w:rsidRPr="00690A26">
              <w:t>-set-id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0DAA15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spellStart"/>
            <w:r w:rsidRPr="00690A26">
              <w:t>NfSetId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28D2C" w14:textId="77777777" w:rsidR="00010A5A" w:rsidRPr="00690A26" w:rsidRDefault="00010A5A" w:rsidP="0033036D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2E8489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9F546A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When present,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target NF Set ID (as defined in </w:t>
            </w:r>
            <w:r w:rsidRPr="00690A26">
              <w:rPr>
                <w:rFonts w:cs="Arial"/>
                <w:szCs w:val="18"/>
              </w:rPr>
              <w:t>clause 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 of the NF instances being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762C6B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1501FEE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6BC0D6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target-</w:t>
            </w:r>
            <w:proofErr w:type="spellStart"/>
            <w:r w:rsidRPr="00690A26">
              <w:t>nf</w:t>
            </w:r>
            <w:proofErr w:type="spellEnd"/>
            <w:r w:rsidRPr="00690A26">
              <w:t>-service-set-id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1AF67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spellStart"/>
            <w:r w:rsidRPr="00690A26">
              <w:t>NfServiceSetId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2DE34" w14:textId="77777777" w:rsidR="00010A5A" w:rsidRPr="00690A26" w:rsidRDefault="00010A5A" w:rsidP="0033036D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35E48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54F7DA" w14:textId="77777777" w:rsidR="00010A5A" w:rsidRDefault="00010A5A" w:rsidP="0033036D">
            <w:pPr>
              <w:pStyle w:val="TAL"/>
            </w:pPr>
            <w:r w:rsidRPr="00690A26">
              <w:t xml:space="preserve">When present,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target NF Service Set ID (as defined in </w:t>
            </w:r>
            <w:r w:rsidRPr="00690A26">
              <w:rPr>
                <w:rFonts w:cs="Arial"/>
                <w:szCs w:val="18"/>
              </w:rPr>
              <w:t>clause 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 of the NF service instances being discovered.</w:t>
            </w:r>
          </w:p>
          <w:p w14:paraId="59B53E3C" w14:textId="77777777" w:rsidR="00010A5A" w:rsidRDefault="00010A5A" w:rsidP="0033036D">
            <w:pPr>
              <w:pStyle w:val="TAL"/>
            </w:pPr>
          </w:p>
          <w:p w14:paraId="19216E0C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t>If this IE is provided together with the target-</w:t>
            </w:r>
            <w:proofErr w:type="spellStart"/>
            <w:r>
              <w:t>nf</w:t>
            </w:r>
            <w:proofErr w:type="spellEnd"/>
            <w:r>
              <w:t xml:space="preserve">-set-id IE, the </w:t>
            </w:r>
            <w:proofErr w:type="spellStart"/>
            <w:r>
              <w:t>NRF</w:t>
            </w:r>
            <w:proofErr w:type="spellEnd"/>
            <w:r>
              <w:t xml:space="preserve"> shall return service instances of the NF Service Set </w:t>
            </w:r>
            <w:proofErr w:type="gramStart"/>
            <w:r>
              <w:t>indicated</w:t>
            </w:r>
            <w:proofErr w:type="gramEnd"/>
            <w:r>
              <w:t xml:space="preserve"> in the request and should additionally return equivalent ones, if any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78B91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7DE99009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9D0431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preferred-tai</w:t>
            </w:r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69396" w14:textId="77777777" w:rsidR="00010A5A" w:rsidRPr="00690A26" w:rsidRDefault="00010A5A" w:rsidP="0033036D">
            <w:pPr>
              <w:pStyle w:val="TAL"/>
            </w:pPr>
            <w:r w:rsidRPr="00690A26">
              <w:t>Tai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8956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98FEFE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7B16EF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When present, </w:t>
            </w:r>
            <w:r w:rsidRPr="00690A26">
              <w:t xml:space="preserve">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prefer NF profiles that can serve the TAI, or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NF profiles not matching the TAI if no NF profile </w:t>
            </w:r>
            <w:proofErr w:type="gramStart"/>
            <w:r w:rsidRPr="00690A26">
              <w:t>is found</w:t>
            </w:r>
            <w:proofErr w:type="gramEnd"/>
            <w:r w:rsidRPr="00690A26">
              <w:t xml:space="preserve"> matching the TAI.</w:t>
            </w:r>
          </w:p>
          <w:p w14:paraId="052BC5AA" w14:textId="77777777" w:rsidR="00010A5A" w:rsidRPr="00690A26" w:rsidRDefault="00010A5A" w:rsidP="0033036D">
            <w:pPr>
              <w:pStyle w:val="TAL"/>
            </w:pPr>
            <w:r w:rsidRPr="00690A26">
              <w:t>(NOTE 5)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4AC161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25556877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479565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nef</w:t>
            </w:r>
            <w:proofErr w:type="spellEnd"/>
            <w:r w:rsidRPr="00690A26">
              <w:t>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AFB5D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9F70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78683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9032DF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When present,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NEF ID of the NEF to be discovered. This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"NEF". (NOTE 7)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FC6257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1BCAED2F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95744C" w14:textId="77777777" w:rsidR="00010A5A" w:rsidRPr="00690A26" w:rsidRDefault="00010A5A" w:rsidP="0033036D">
            <w:pPr>
              <w:pStyle w:val="TAL"/>
            </w:pPr>
            <w:r w:rsidRPr="00690A26">
              <w:t>preferred-</w:t>
            </w:r>
            <w:proofErr w:type="spellStart"/>
            <w:r w:rsidRPr="00690A26">
              <w:t>nf</w:t>
            </w:r>
            <w:proofErr w:type="spellEnd"/>
            <w:r w:rsidRPr="00690A26">
              <w:t>-instances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B63FE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rPr>
                <w:rFonts w:hint="eastAsia"/>
              </w:rPr>
              <w:t>NfInstanceId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8060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ED0773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43A1D1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When present,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a list of preferred candidate NF instance IDs. (NOTE 8)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39D01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1FDBB5BE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F9D1EE" w14:textId="77777777" w:rsidR="00010A5A" w:rsidRPr="00690A26" w:rsidRDefault="00010A5A" w:rsidP="0033036D">
            <w:pPr>
              <w:pStyle w:val="TAL"/>
            </w:pPr>
            <w:r w:rsidRPr="00690A26">
              <w:t>notification-type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F7779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B3DDC8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01A25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07EB22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notification type of default notification subscriptions that shall be registered in the </w:t>
            </w:r>
            <w:proofErr w:type="spellStart"/>
            <w:r w:rsidRPr="00690A26">
              <w:rPr>
                <w:rFonts w:cs="Arial"/>
                <w:szCs w:val="18"/>
              </w:rPr>
              <w:t>NFProfile</w:t>
            </w:r>
            <w:proofErr w:type="spellEnd"/>
            <w:r w:rsidRPr="00690A26">
              <w:rPr>
                <w:rFonts w:cs="Arial"/>
                <w:szCs w:val="18"/>
              </w:rPr>
              <w:t xml:space="preserve"> or </w:t>
            </w:r>
            <w:proofErr w:type="spellStart"/>
            <w:r w:rsidRPr="00690A26">
              <w:rPr>
                <w:rFonts w:cs="Arial"/>
                <w:szCs w:val="18"/>
              </w:rPr>
              <w:t>NFService</w:t>
            </w:r>
            <w:proofErr w:type="spellEnd"/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 xml:space="preserve">the NF Instances being discovered. The NF profiles returned by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all the registered default notification subscriptions, including the one corresponding to the notification-type parameter.</w:t>
            </w:r>
          </w:p>
          <w:p w14:paraId="41D4748F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t>(NOTE 9)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8596F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40DDB2D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D7F943" w14:textId="77777777" w:rsidR="00010A5A" w:rsidRPr="00690A26" w:rsidRDefault="00010A5A" w:rsidP="0033036D">
            <w:pPr>
              <w:pStyle w:val="TAL"/>
            </w:pPr>
            <w:r>
              <w:t>n1-msg-class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8264DE" w14:textId="77777777" w:rsidR="00010A5A" w:rsidRPr="00690A26" w:rsidRDefault="00010A5A" w:rsidP="0033036D">
            <w:pPr>
              <w:pStyle w:val="TAL"/>
            </w:pPr>
            <w:r>
              <w:t>N1MessageClass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647735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3E0EEF" w14:textId="77777777" w:rsidR="00010A5A" w:rsidRPr="00690A26" w:rsidRDefault="00010A5A" w:rsidP="0033036D">
            <w:pPr>
              <w:pStyle w:val="TAL"/>
            </w:pPr>
            <w: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CFC922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</w:t>
            </w:r>
            <w:proofErr w:type="gramStart"/>
            <w:r>
              <w:rPr>
                <w:rFonts w:cs="Arial"/>
                <w:szCs w:val="18"/>
              </w:rPr>
              <w:t>be included</w:t>
            </w:r>
            <w:proofErr w:type="gramEnd"/>
            <w:r>
              <w:rPr>
                <w:rFonts w:cs="Arial"/>
                <w:szCs w:val="18"/>
              </w:rPr>
              <w:t xml:space="preserve"> when "</w:t>
            </w:r>
            <w:r>
              <w:t>notification-type" IE is present with value "N1_MESSAGES".</w:t>
            </w:r>
          </w:p>
          <w:p w14:paraId="0D63DCD2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4B1B11FF" w14:textId="77777777" w:rsidR="00010A5A" w:rsidRDefault="00010A5A" w:rsidP="0033036D">
            <w:pPr>
              <w:pStyle w:val="TAL"/>
            </w:pPr>
            <w:r>
              <w:rPr>
                <w:rFonts w:cs="Arial"/>
                <w:szCs w:val="18"/>
              </w:rPr>
              <w:t xml:space="preserve">When included, this IE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N1 message class of default notification subscriptions that shall be registered in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 xml:space="preserve"> of </w:t>
            </w:r>
            <w:r>
              <w:t xml:space="preserve">the NF Instances being discovered. The NF profiles returned by the </w:t>
            </w:r>
            <w:proofErr w:type="spellStart"/>
            <w:r>
              <w:t>NRF</w:t>
            </w:r>
            <w:proofErr w:type="spellEnd"/>
            <w:r>
              <w:t xml:space="preserve"> shall </w:t>
            </w:r>
            <w:proofErr w:type="gramStart"/>
            <w:r>
              <w:t>contain</w:t>
            </w:r>
            <w:proofErr w:type="gramEnd"/>
            <w:r>
              <w:t xml:space="preserve"> all the registered default notification subscriptions, including the one corresponding to the n1-msg-class parameter.</w:t>
            </w:r>
          </w:p>
          <w:p w14:paraId="688E35D5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t>(NOTE 9)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B4102F" w14:textId="77777777" w:rsidR="00010A5A" w:rsidRPr="00690A26" w:rsidRDefault="00010A5A" w:rsidP="0033036D">
            <w:pPr>
              <w:pStyle w:val="TAL"/>
            </w:pPr>
            <w:r>
              <w:t>Query-Params-Ext3</w:t>
            </w:r>
          </w:p>
        </w:tc>
      </w:tr>
      <w:tr w:rsidR="00010A5A" w:rsidRPr="00690A26" w14:paraId="519EE0A4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21CA4E" w14:textId="77777777" w:rsidR="00010A5A" w:rsidRPr="00690A26" w:rsidRDefault="00010A5A" w:rsidP="0033036D">
            <w:pPr>
              <w:pStyle w:val="TAL"/>
            </w:pPr>
            <w:r>
              <w:t>n2-info-class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AC5A9" w14:textId="77777777" w:rsidR="00010A5A" w:rsidRPr="00690A26" w:rsidRDefault="00010A5A" w:rsidP="0033036D">
            <w:pPr>
              <w:pStyle w:val="TAL"/>
            </w:pPr>
            <w:r>
              <w:t>N2InformationClass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5DCE7F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C79968" w14:textId="77777777" w:rsidR="00010A5A" w:rsidRPr="00690A26" w:rsidRDefault="00010A5A" w:rsidP="0033036D">
            <w:pPr>
              <w:pStyle w:val="TAL"/>
            </w:pPr>
            <w: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54F842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</w:t>
            </w:r>
            <w:proofErr w:type="gramStart"/>
            <w:r>
              <w:rPr>
                <w:rFonts w:cs="Arial"/>
                <w:szCs w:val="18"/>
              </w:rPr>
              <w:t>be included</w:t>
            </w:r>
            <w:proofErr w:type="gramEnd"/>
            <w:r>
              <w:rPr>
                <w:rFonts w:cs="Arial"/>
                <w:szCs w:val="18"/>
              </w:rPr>
              <w:t xml:space="preserve"> when "</w:t>
            </w:r>
            <w:r>
              <w:t>notification-type" IE is present with value "</w:t>
            </w:r>
            <w:r>
              <w:rPr>
                <w:rFonts w:cs="Arial"/>
                <w:szCs w:val="18"/>
              </w:rPr>
              <w:t>N2_INFORMATION</w:t>
            </w:r>
            <w:r>
              <w:t>".</w:t>
            </w:r>
          </w:p>
          <w:p w14:paraId="23C4CEC6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503D50C1" w14:textId="77777777" w:rsidR="00010A5A" w:rsidRDefault="00010A5A" w:rsidP="0033036D">
            <w:pPr>
              <w:pStyle w:val="TAL"/>
            </w:pPr>
            <w:r>
              <w:rPr>
                <w:rFonts w:cs="Arial"/>
                <w:szCs w:val="18"/>
              </w:rPr>
              <w:t xml:space="preserve">If included, this IE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notification type of default notification subscriptions that shall be registered in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 xml:space="preserve"> of </w:t>
            </w:r>
            <w:r>
              <w:t xml:space="preserve">the NF Instances being discovered. The NF profiles returned by the </w:t>
            </w:r>
            <w:proofErr w:type="spellStart"/>
            <w:r>
              <w:t>NRF</w:t>
            </w:r>
            <w:proofErr w:type="spellEnd"/>
            <w:r>
              <w:t xml:space="preserve"> shall </w:t>
            </w:r>
            <w:proofErr w:type="gramStart"/>
            <w:r>
              <w:t>contain</w:t>
            </w:r>
            <w:proofErr w:type="gramEnd"/>
            <w:r>
              <w:t xml:space="preserve"> all the registered default notification subscriptions, including the one corresponding to the n2-info-class parameter.</w:t>
            </w:r>
          </w:p>
          <w:p w14:paraId="5B4FD93F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t>(NOTE 9)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4E3DA0" w14:textId="77777777" w:rsidR="00010A5A" w:rsidRPr="00690A26" w:rsidRDefault="00010A5A" w:rsidP="0033036D">
            <w:pPr>
              <w:pStyle w:val="TAL"/>
            </w:pPr>
            <w:r>
              <w:t>Query-Params-Ext3</w:t>
            </w:r>
          </w:p>
        </w:tc>
      </w:tr>
      <w:tr w:rsidR="00010A5A" w:rsidRPr="00690A26" w14:paraId="4A2ED40E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1CD249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rPr>
                <w:rFonts w:hint="eastAsia"/>
                <w:lang w:eastAsia="zh-CN"/>
              </w:rPr>
              <w:t>serving-scope</w:t>
            </w:r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C2B24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  <w:lang w:eastAsia="zh-CN"/>
              </w:rPr>
              <w:t>array(string)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CFB7C7" w14:textId="77777777" w:rsidR="00010A5A" w:rsidRPr="00690A26" w:rsidRDefault="00010A5A" w:rsidP="0033036D">
            <w:pPr>
              <w:pStyle w:val="TAC"/>
            </w:pPr>
            <w:r w:rsidRPr="00690A26"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A33DF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34BF09" w14:textId="77777777" w:rsidR="00010A5A" w:rsidRDefault="00010A5A" w:rsidP="003303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>I</w:t>
            </w:r>
            <w:r w:rsidRPr="00690A26">
              <w:rPr>
                <w:rFonts w:cs="Arial"/>
                <w:szCs w:val="18"/>
              </w:rPr>
              <w:t xml:space="preserve">f present, this attribute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list of </w:t>
            </w:r>
            <w:r w:rsidRPr="00690A26">
              <w:rPr>
                <w:rFonts w:cs="Arial" w:hint="eastAsia"/>
                <w:szCs w:val="18"/>
                <w:lang w:eastAsia="zh-CN"/>
              </w:rPr>
              <w:t>areas that can be served by the NF instances to be discovered.</w:t>
            </w:r>
            <w:r w:rsidRPr="00690A26"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 w:hint="eastAsia"/>
                <w:szCs w:val="18"/>
                <w:lang w:eastAsia="zh-CN"/>
              </w:rPr>
              <w:t>T</w:t>
            </w:r>
            <w:r w:rsidRPr="00690A26">
              <w:rPr>
                <w:rFonts w:cs="Arial"/>
                <w:szCs w:val="18"/>
              </w:rPr>
              <w:t xml:space="preserve">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shall return NF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profiles of NFs </w:t>
            </w:r>
            <w:r w:rsidRPr="00690A26">
              <w:rPr>
                <w:rFonts w:cs="Arial"/>
                <w:szCs w:val="18"/>
              </w:rPr>
              <w:t xml:space="preserve">which </w:t>
            </w:r>
            <w:r w:rsidRPr="00690A26">
              <w:rPr>
                <w:rFonts w:cs="Arial" w:hint="eastAsia"/>
                <w:szCs w:val="18"/>
                <w:lang w:eastAsia="zh-CN"/>
              </w:rPr>
              <w:t>can serve all the areas requested in this query parameter.</w:t>
            </w:r>
          </w:p>
          <w:p w14:paraId="5591B1FB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18</w:t>
            </w:r>
            <w:r w:rsidRPr="0001572B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5D1CF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1DBA8E46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89FF79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spellStart"/>
            <w:r w:rsidRPr="00690A26">
              <w:lastRenderedPageBreak/>
              <w:t>imsi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A6507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A28D7E" w14:textId="77777777" w:rsidR="00010A5A" w:rsidRPr="00690A26" w:rsidRDefault="00010A5A" w:rsidP="0033036D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1AF8D9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C9655C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bookmarkStart w:id="78" w:name="_Hlk23291429"/>
            <w:r w:rsidRPr="00690A26">
              <w:rPr>
                <w:rFonts w:cs="Arial"/>
                <w:szCs w:val="18"/>
              </w:rPr>
              <w:t>IMSI of the requester UE to search for an appropriate NF</w:t>
            </w:r>
            <w:bookmarkEnd w:id="78"/>
            <w:r w:rsidRPr="00690A26">
              <w:rPr>
                <w:rFonts w:cs="Arial"/>
                <w:szCs w:val="18"/>
              </w:rPr>
              <w:t xml:space="preserve">. IMSI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if the target NF type is </w:t>
            </w:r>
            <w:r>
              <w:rPr>
                <w:rFonts w:cs="Arial"/>
                <w:szCs w:val="18"/>
              </w:rPr>
              <w:t>"</w:t>
            </w:r>
            <w:r w:rsidRPr="00690A26">
              <w:rPr>
                <w:rFonts w:cs="Arial"/>
                <w:szCs w:val="18"/>
              </w:rPr>
              <w:t>HSS</w:t>
            </w:r>
            <w:r>
              <w:rPr>
                <w:rFonts w:cs="Arial"/>
                <w:szCs w:val="18"/>
              </w:rPr>
              <w:t>"</w:t>
            </w:r>
            <w:r w:rsidRPr="00690A26">
              <w:rPr>
                <w:rFonts w:cs="Arial"/>
                <w:szCs w:val="18"/>
              </w:rPr>
              <w:t>.</w:t>
            </w:r>
          </w:p>
          <w:p w14:paraId="7A427407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pattern: "</w:t>
            </w:r>
            <w:proofErr w:type="gramStart"/>
            <w:r>
              <w:rPr>
                <w:rFonts w:cs="Arial"/>
                <w:szCs w:val="18"/>
              </w:rPr>
              <w:t>^</w:t>
            </w:r>
            <w:r w:rsidRPr="00690A26">
              <w:rPr>
                <w:rFonts w:cs="Arial"/>
                <w:szCs w:val="18"/>
              </w:rPr>
              <w:t>[</w:t>
            </w:r>
            <w:proofErr w:type="gramEnd"/>
            <w:r w:rsidRPr="00690A26">
              <w:rPr>
                <w:rFonts w:cs="Arial"/>
                <w:szCs w:val="18"/>
              </w:rPr>
              <w:t>0-9]{5,15}</w:t>
            </w:r>
            <w:r>
              <w:rPr>
                <w:rFonts w:cs="Arial"/>
                <w:szCs w:val="18"/>
              </w:rPr>
              <w:t>$</w:t>
            </w:r>
            <w:r w:rsidRPr="00690A26">
              <w:rPr>
                <w:rFonts w:cs="Arial"/>
                <w:szCs w:val="18"/>
              </w:rPr>
              <w:t>"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A292D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671AAEB3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F0CEA0" w14:textId="77777777" w:rsidR="00010A5A" w:rsidRPr="00690A26" w:rsidRDefault="00010A5A" w:rsidP="0033036D">
            <w:pPr>
              <w:pStyle w:val="TAL"/>
            </w:pPr>
            <w:proofErr w:type="spellStart"/>
            <w:r>
              <w:t>ims</w:t>
            </w:r>
            <w:proofErr w:type="spellEnd"/>
            <w:r>
              <w:t>-private-identity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3396A1" w14:textId="77777777" w:rsidR="00010A5A" w:rsidRPr="00690A26" w:rsidRDefault="00010A5A" w:rsidP="0033036D">
            <w:pPr>
              <w:pStyle w:val="TAL"/>
            </w:pPr>
            <w:r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269BC4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32A305" w14:textId="77777777" w:rsidR="00010A5A" w:rsidRPr="00690A26" w:rsidRDefault="00010A5A" w:rsidP="0033036D">
            <w:pPr>
              <w:pStyle w:val="TAL"/>
            </w:pPr>
            <w: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A4B130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IM</w:t>
            </w:r>
            <w:r>
              <w:rPr>
                <w:rFonts w:cs="Arial"/>
                <w:szCs w:val="18"/>
              </w:rPr>
              <w:t xml:space="preserve">S Private </w:t>
            </w:r>
            <w:r w:rsidRPr="00690A26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dentity</w:t>
            </w:r>
            <w:r w:rsidRPr="00690A26">
              <w:rPr>
                <w:rFonts w:cs="Arial"/>
                <w:szCs w:val="18"/>
              </w:rPr>
              <w:t xml:space="preserve"> of the requester UE to search for an appropriate NF. IM</w:t>
            </w:r>
            <w:r>
              <w:rPr>
                <w:rFonts w:cs="Arial"/>
                <w:szCs w:val="18"/>
              </w:rPr>
              <w:t xml:space="preserve">S Private </w:t>
            </w:r>
            <w:proofErr w:type="gramStart"/>
            <w:r w:rsidRPr="00690A26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 xml:space="preserve">dentity </w:t>
            </w:r>
            <w:r w:rsidRPr="00690A26">
              <w:rPr>
                <w:rFonts w:cs="Arial"/>
                <w:szCs w:val="18"/>
              </w:rPr>
              <w:t xml:space="preserve"> may</w:t>
            </w:r>
            <w:proofErr w:type="gramEnd"/>
            <w:r w:rsidRPr="00690A26">
              <w:rPr>
                <w:rFonts w:cs="Arial"/>
                <w:szCs w:val="18"/>
              </w:rPr>
              <w:t xml:space="preserve"> be included if the target NF type is </w:t>
            </w:r>
            <w:r>
              <w:rPr>
                <w:rFonts w:cs="Arial"/>
                <w:szCs w:val="18"/>
              </w:rPr>
              <w:t>"</w:t>
            </w:r>
            <w:r w:rsidRPr="00690A26">
              <w:rPr>
                <w:rFonts w:cs="Arial"/>
                <w:szCs w:val="18"/>
              </w:rPr>
              <w:t>HSS</w:t>
            </w:r>
            <w:r>
              <w:rPr>
                <w:rFonts w:cs="Arial"/>
                <w:szCs w:val="18"/>
              </w:rPr>
              <w:t>"</w:t>
            </w:r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2E4506" w14:textId="77777777" w:rsidR="00010A5A" w:rsidRPr="00690A26" w:rsidRDefault="00010A5A" w:rsidP="0033036D">
            <w:pPr>
              <w:pStyle w:val="TAL"/>
            </w:pPr>
            <w:r w:rsidRPr="00690A26">
              <w:t>Query-Params-Ext</w:t>
            </w:r>
            <w:r>
              <w:t>3</w:t>
            </w:r>
          </w:p>
        </w:tc>
      </w:tr>
      <w:tr w:rsidR="00010A5A" w:rsidRPr="00690A26" w14:paraId="3CC34F80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ACF9B9" w14:textId="77777777" w:rsidR="00010A5A" w:rsidRPr="00690A26" w:rsidRDefault="00010A5A" w:rsidP="0033036D">
            <w:pPr>
              <w:pStyle w:val="TAL"/>
            </w:pPr>
            <w:proofErr w:type="spellStart"/>
            <w:r>
              <w:t>ims</w:t>
            </w:r>
            <w:proofErr w:type="spellEnd"/>
            <w:r>
              <w:t>-public-identity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F4F457" w14:textId="77777777" w:rsidR="00010A5A" w:rsidRPr="00690A26" w:rsidRDefault="00010A5A" w:rsidP="0033036D">
            <w:pPr>
              <w:pStyle w:val="TAL"/>
            </w:pPr>
            <w:r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4E880B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C5F10D" w14:textId="77777777" w:rsidR="00010A5A" w:rsidRPr="00690A26" w:rsidRDefault="00010A5A" w:rsidP="0033036D">
            <w:pPr>
              <w:pStyle w:val="TAL"/>
            </w:pPr>
            <w: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BD5EA8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IM</w:t>
            </w:r>
            <w:r>
              <w:rPr>
                <w:rFonts w:cs="Arial"/>
                <w:szCs w:val="18"/>
              </w:rPr>
              <w:t>S Public Identity</w:t>
            </w:r>
            <w:r w:rsidRPr="00690A26">
              <w:rPr>
                <w:rFonts w:cs="Arial"/>
                <w:szCs w:val="18"/>
              </w:rPr>
              <w:t xml:space="preserve"> of the requester UE to search for an appropriate NF. IM</w:t>
            </w:r>
            <w:r>
              <w:rPr>
                <w:rFonts w:cs="Arial"/>
                <w:szCs w:val="18"/>
              </w:rPr>
              <w:t xml:space="preserve">S Public Identity </w:t>
            </w:r>
            <w:r w:rsidRPr="00690A26">
              <w:rPr>
                <w:rFonts w:cs="Arial"/>
                <w:szCs w:val="18"/>
              </w:rPr>
              <w:t xml:space="preserve">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if the target NF type is </w:t>
            </w:r>
            <w:r>
              <w:rPr>
                <w:rFonts w:cs="Arial"/>
                <w:szCs w:val="18"/>
              </w:rPr>
              <w:t>"</w:t>
            </w:r>
            <w:r w:rsidRPr="00690A26">
              <w:rPr>
                <w:rFonts w:cs="Arial"/>
                <w:szCs w:val="18"/>
              </w:rPr>
              <w:t>HSS</w:t>
            </w:r>
            <w:r>
              <w:rPr>
                <w:rFonts w:cs="Arial"/>
                <w:szCs w:val="18"/>
              </w:rPr>
              <w:t>"</w:t>
            </w:r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E53230" w14:textId="77777777" w:rsidR="00010A5A" w:rsidRPr="00690A26" w:rsidRDefault="00010A5A" w:rsidP="0033036D">
            <w:pPr>
              <w:pStyle w:val="TAL"/>
            </w:pPr>
            <w:r w:rsidRPr="00690A26">
              <w:t>Query-Params-Ext</w:t>
            </w:r>
            <w:r>
              <w:t>3</w:t>
            </w:r>
          </w:p>
        </w:tc>
      </w:tr>
      <w:tr w:rsidR="00010A5A" w:rsidRPr="00690A26" w14:paraId="3552E05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CDC934" w14:textId="77777777" w:rsidR="00010A5A" w:rsidRPr="00690A26" w:rsidRDefault="00010A5A" w:rsidP="0033036D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C925B" w14:textId="77777777" w:rsidR="00010A5A" w:rsidRPr="00690A26" w:rsidRDefault="00010A5A" w:rsidP="0033036D">
            <w:pPr>
              <w:pStyle w:val="TAL"/>
            </w:pPr>
            <w:r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7764F4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8D1D0" w14:textId="77777777" w:rsidR="00010A5A" w:rsidRPr="00690A26" w:rsidRDefault="00010A5A" w:rsidP="0033036D">
            <w:pPr>
              <w:pStyle w:val="TAL"/>
            </w:pPr>
            <w: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45E4FE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>MSISDN</w:t>
            </w:r>
            <w:r w:rsidRPr="00690A26">
              <w:rPr>
                <w:rFonts w:cs="Arial"/>
                <w:szCs w:val="18"/>
              </w:rPr>
              <w:t xml:space="preserve"> of the requester UE to search for an appropriate NF. IM</w:t>
            </w:r>
            <w:r>
              <w:rPr>
                <w:rFonts w:cs="Arial"/>
                <w:szCs w:val="18"/>
              </w:rPr>
              <w:t xml:space="preserve">S Public Identity </w:t>
            </w:r>
            <w:r w:rsidRPr="00690A26">
              <w:rPr>
                <w:rFonts w:cs="Arial"/>
                <w:szCs w:val="18"/>
              </w:rPr>
              <w:t xml:space="preserve">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if the target NF type is </w:t>
            </w:r>
            <w:r>
              <w:rPr>
                <w:rFonts w:cs="Arial"/>
                <w:szCs w:val="18"/>
              </w:rPr>
              <w:t>"</w:t>
            </w:r>
            <w:r w:rsidRPr="00690A26">
              <w:rPr>
                <w:rFonts w:cs="Arial"/>
                <w:szCs w:val="18"/>
              </w:rPr>
              <w:t>HSS</w:t>
            </w:r>
            <w:r>
              <w:rPr>
                <w:rFonts w:cs="Arial"/>
                <w:szCs w:val="18"/>
              </w:rPr>
              <w:t>"</w:t>
            </w:r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EA23D" w14:textId="77777777" w:rsidR="00010A5A" w:rsidRPr="00690A26" w:rsidRDefault="00010A5A" w:rsidP="0033036D">
            <w:pPr>
              <w:pStyle w:val="TAL"/>
            </w:pPr>
            <w:r w:rsidRPr="00690A26">
              <w:t>Query-Params-Ext</w:t>
            </w:r>
            <w:r>
              <w:t>3</w:t>
            </w:r>
          </w:p>
        </w:tc>
      </w:tr>
      <w:tr w:rsidR="00010A5A" w:rsidRPr="00690A26" w14:paraId="562FDFDF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745B51" w14:textId="77777777" w:rsidR="00010A5A" w:rsidRPr="00690A26" w:rsidRDefault="00010A5A" w:rsidP="0033036D">
            <w:pPr>
              <w:pStyle w:val="TAL"/>
            </w:pPr>
            <w:r w:rsidRPr="00690A26">
              <w:t>internal-group-identity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00EBD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23A1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C08A8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04EF9F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internal group identifier of the UE to search for an appropriate NF. This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</w:t>
            </w:r>
            <w:proofErr w:type="spellStart"/>
            <w:r w:rsidRPr="00690A26">
              <w:t>UDM</w:t>
            </w:r>
            <w:proofErr w:type="spellEnd"/>
            <w:r w:rsidRPr="00690A26">
              <w:t xml:space="preserve">"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697164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258B582D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AC3FFD" w14:textId="77777777" w:rsidR="00010A5A" w:rsidRPr="00690A26" w:rsidRDefault="00010A5A" w:rsidP="0033036D">
            <w:pPr>
              <w:pStyle w:val="TAL"/>
            </w:pPr>
            <w:r w:rsidRPr="00690A26">
              <w:t>preferred-</w:t>
            </w:r>
            <w:proofErr w:type="spellStart"/>
            <w:r w:rsidRPr="00690A26">
              <w:t>api</w:t>
            </w:r>
            <w:proofErr w:type="spellEnd"/>
            <w:r w:rsidRPr="00690A26">
              <w:t>-versions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F7572" w14:textId="77777777" w:rsidR="00010A5A" w:rsidRPr="00690A26" w:rsidRDefault="00010A5A" w:rsidP="0033036D">
            <w:pPr>
              <w:pStyle w:val="TAL"/>
            </w:pPr>
            <w:r w:rsidRPr="00690A26">
              <w:t>map(string)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E97A85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E0D92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2B57EE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</w:t>
            </w:r>
            <w:proofErr w:type="gramStart"/>
            <w:r w:rsidRPr="00690A26">
              <w:rPr>
                <w:rFonts w:cs="Arial"/>
                <w:szCs w:val="18"/>
              </w:rPr>
              <w:t>indicates</w:t>
            </w:r>
            <w:proofErr w:type="gramEnd"/>
            <w:r w:rsidRPr="00690A26">
              <w:rPr>
                <w:rFonts w:cs="Arial"/>
                <w:szCs w:val="18"/>
              </w:rPr>
              <w:t xml:space="preserve"> the preferred API version of the services that are supported by the target NF instances.</w:t>
            </w:r>
            <w:r w:rsidRPr="00690A26">
              <w:rPr>
                <w:rFonts w:cs="Arial"/>
                <w:szCs w:val="18"/>
                <w:lang w:eastAsia="zh-CN"/>
              </w:rPr>
              <w:t xml:space="preserve"> The key of the map is the </w:t>
            </w:r>
            <w:proofErr w:type="spellStart"/>
            <w:r w:rsidRPr="00690A26">
              <w:t>ServiceName</w:t>
            </w:r>
            <w:proofErr w:type="spellEnd"/>
            <w:r w:rsidRPr="00690A26">
              <w:t xml:space="preserve"> (see clause 6.1.6.3.11) </w:t>
            </w:r>
            <w:r w:rsidRPr="00690A26">
              <w:rPr>
                <w:rFonts w:cs="Arial"/>
                <w:szCs w:val="18"/>
                <w:lang w:eastAsia="zh-CN"/>
              </w:rPr>
              <w:t xml:space="preserve">for which the preferred API version is </w:t>
            </w:r>
            <w:proofErr w:type="gramStart"/>
            <w:r w:rsidRPr="00690A26">
              <w:rPr>
                <w:rFonts w:cs="Arial"/>
                <w:szCs w:val="18"/>
                <w:lang w:eastAsia="zh-CN"/>
              </w:rPr>
              <w:t>indicated</w:t>
            </w:r>
            <w:proofErr w:type="gramEnd"/>
            <w:r w:rsidRPr="00690A26">
              <w:rPr>
                <w:rFonts w:cs="Arial"/>
                <w:szCs w:val="18"/>
                <w:lang w:eastAsia="zh-CN"/>
              </w:rPr>
              <w:t>.</w:t>
            </w:r>
            <w:r w:rsidRPr="00690A26">
              <w:rPr>
                <w:rFonts w:cs="Arial"/>
                <w:szCs w:val="18"/>
              </w:rPr>
              <w:t xml:space="preserve"> Each element carries the API Version Indication for the service </w:t>
            </w:r>
            <w:proofErr w:type="gramStart"/>
            <w:r w:rsidRPr="00690A26">
              <w:rPr>
                <w:rFonts w:cs="Arial"/>
                <w:szCs w:val="18"/>
              </w:rPr>
              <w:t>indicated</w:t>
            </w:r>
            <w:proofErr w:type="gramEnd"/>
            <w:r w:rsidRPr="00690A26">
              <w:rPr>
                <w:rFonts w:cs="Arial"/>
                <w:szCs w:val="18"/>
              </w:rPr>
              <w:t xml:space="preserve"> by the key. 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may return </w:t>
            </w:r>
            <w:proofErr w:type="gramStart"/>
            <w:r w:rsidRPr="00690A26">
              <w:rPr>
                <w:rFonts w:cs="Arial"/>
                <w:szCs w:val="18"/>
              </w:rPr>
              <w:t>additional</w:t>
            </w:r>
            <w:proofErr w:type="gramEnd"/>
            <w:r w:rsidRPr="00690A26">
              <w:rPr>
                <w:rFonts w:cs="Arial"/>
                <w:szCs w:val="18"/>
              </w:rPr>
              <w:t xml:space="preserve"> NFs in the response not matching the preferred </w:t>
            </w:r>
            <w:r>
              <w:rPr>
                <w:rFonts w:cs="Arial"/>
                <w:szCs w:val="18"/>
              </w:rPr>
              <w:t>API versions</w:t>
            </w:r>
            <w:r w:rsidRPr="00690A26">
              <w:rPr>
                <w:rFonts w:cs="Arial"/>
                <w:szCs w:val="18"/>
              </w:rPr>
              <w:t xml:space="preserve">, e.g. if no NF profile is found matching the </w:t>
            </w:r>
            <w:r w:rsidRPr="00690A26">
              <w:t>preferred-</w:t>
            </w:r>
            <w:proofErr w:type="spellStart"/>
            <w:r w:rsidRPr="00690A26">
              <w:t>api</w:t>
            </w:r>
            <w:proofErr w:type="spellEnd"/>
            <w:r w:rsidRPr="00690A26">
              <w:t>-versions</w:t>
            </w:r>
            <w:r w:rsidRPr="00690A26">
              <w:rPr>
                <w:rFonts w:cs="Arial"/>
                <w:szCs w:val="18"/>
              </w:rPr>
              <w:t>.</w:t>
            </w:r>
          </w:p>
          <w:p w14:paraId="20D920A7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44C65C51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An API Version Indication is a string formatted as {operator}</w:t>
            </w:r>
            <w:proofErr w:type="gramStart"/>
            <w:r w:rsidRPr="00690A26">
              <w:rPr>
                <w:rFonts w:cs="Arial"/>
                <w:szCs w:val="18"/>
              </w:rPr>
              <w:t>+{</w:t>
            </w:r>
            <w:proofErr w:type="gramEnd"/>
            <w:r w:rsidRPr="00690A26">
              <w:rPr>
                <w:rFonts w:cs="Arial"/>
                <w:szCs w:val="18"/>
              </w:rPr>
              <w:t>API Version}.</w:t>
            </w:r>
          </w:p>
          <w:p w14:paraId="08D06B5E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3EB3A3C1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following operators shall </w:t>
            </w:r>
            <w:proofErr w:type="gramStart"/>
            <w:r w:rsidRPr="00690A26">
              <w:rPr>
                <w:rFonts w:cs="Arial"/>
                <w:szCs w:val="18"/>
              </w:rPr>
              <w:t>be supported</w:t>
            </w:r>
            <w:proofErr w:type="gramEnd"/>
            <w:r w:rsidRPr="00690A26">
              <w:rPr>
                <w:rFonts w:cs="Arial"/>
                <w:szCs w:val="18"/>
              </w:rPr>
              <w:t>:</w:t>
            </w:r>
          </w:p>
          <w:p w14:paraId="0C9DFC35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23E12F9C" w14:textId="77777777" w:rsidR="00010A5A" w:rsidRPr="00690A26" w:rsidRDefault="00010A5A" w:rsidP="0033036D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"="</w:t>
            </w:r>
            <w:r w:rsidRPr="00690A26">
              <w:rPr>
                <w:rFonts w:cs="Arial"/>
                <w:szCs w:val="18"/>
              </w:rPr>
              <w:tab/>
              <w:t xml:space="preserve">match a version equals to the version value </w:t>
            </w:r>
            <w:proofErr w:type="gramStart"/>
            <w:r w:rsidRPr="00690A26">
              <w:rPr>
                <w:rFonts w:cs="Arial"/>
                <w:szCs w:val="18"/>
              </w:rPr>
              <w:t>indicated</w:t>
            </w:r>
            <w:proofErr w:type="gramEnd"/>
            <w:r w:rsidRPr="00690A26">
              <w:rPr>
                <w:rFonts w:cs="Arial"/>
                <w:szCs w:val="18"/>
              </w:rPr>
              <w:t>.</w:t>
            </w:r>
          </w:p>
          <w:p w14:paraId="10EC298C" w14:textId="77777777" w:rsidR="00010A5A" w:rsidRPr="00690A26" w:rsidRDefault="00010A5A" w:rsidP="0033036D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"&gt;"</w:t>
            </w:r>
            <w:r w:rsidRPr="00690A26">
              <w:rPr>
                <w:rFonts w:cs="Arial"/>
                <w:szCs w:val="18"/>
              </w:rPr>
              <w:tab/>
              <w:t>match any version greater than the version value indicated</w:t>
            </w:r>
          </w:p>
          <w:p w14:paraId="4F02AA56" w14:textId="77777777" w:rsidR="00010A5A" w:rsidRPr="00690A26" w:rsidRDefault="00010A5A" w:rsidP="0033036D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"&gt;="</w:t>
            </w:r>
            <w:r>
              <w:rPr>
                <w:rFonts w:cs="Arial"/>
                <w:szCs w:val="18"/>
              </w:rPr>
              <w:tab/>
            </w:r>
            <w:r w:rsidRPr="00690A26">
              <w:rPr>
                <w:rFonts w:cs="Arial"/>
                <w:szCs w:val="18"/>
              </w:rPr>
              <w:t>match any version greater than or equal to the version value indicated</w:t>
            </w:r>
          </w:p>
          <w:p w14:paraId="344D9436" w14:textId="77777777" w:rsidR="00010A5A" w:rsidRPr="00690A26" w:rsidRDefault="00010A5A" w:rsidP="0033036D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"&lt;"</w:t>
            </w:r>
            <w:r w:rsidRPr="00690A26">
              <w:rPr>
                <w:rFonts w:cs="Arial"/>
                <w:szCs w:val="18"/>
              </w:rPr>
              <w:tab/>
              <w:t>match any version less than the version value indicated</w:t>
            </w:r>
          </w:p>
          <w:p w14:paraId="1F3BB5D5" w14:textId="77777777" w:rsidR="00010A5A" w:rsidRPr="00690A26" w:rsidRDefault="00010A5A" w:rsidP="0033036D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"&lt;="</w:t>
            </w:r>
            <w:r w:rsidRPr="00690A26">
              <w:rPr>
                <w:rFonts w:cs="Arial"/>
                <w:szCs w:val="18"/>
              </w:rPr>
              <w:tab/>
              <w:t>match any version less than or equal to the version value indicated</w:t>
            </w:r>
          </w:p>
          <w:p w14:paraId="50BB7A87" w14:textId="77777777" w:rsidR="00010A5A" w:rsidRPr="00690A26" w:rsidRDefault="00010A5A" w:rsidP="0033036D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"^"</w:t>
            </w:r>
            <w:r>
              <w:rPr>
                <w:rFonts w:cs="Arial"/>
                <w:szCs w:val="18"/>
              </w:rPr>
              <w:tab/>
            </w:r>
            <w:r w:rsidRPr="00690A26">
              <w:rPr>
                <w:rFonts w:cs="Arial"/>
                <w:szCs w:val="18"/>
              </w:rPr>
              <w:t xml:space="preserve">match any version compatible with the version </w:t>
            </w:r>
            <w:proofErr w:type="gramStart"/>
            <w:r w:rsidRPr="00690A26">
              <w:rPr>
                <w:rFonts w:cs="Arial"/>
                <w:szCs w:val="18"/>
              </w:rPr>
              <w:t>indicated</w:t>
            </w:r>
            <w:proofErr w:type="gramEnd"/>
            <w:r w:rsidRPr="00690A26">
              <w:rPr>
                <w:rFonts w:cs="Arial"/>
                <w:szCs w:val="18"/>
              </w:rPr>
              <w:t>, i.e. any version with the same major version as the version indicated.</w:t>
            </w:r>
          </w:p>
          <w:p w14:paraId="43587831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3407BFE6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Precedence between versions is </w:t>
            </w:r>
            <w:proofErr w:type="gramStart"/>
            <w:r w:rsidRPr="00690A26">
              <w:rPr>
                <w:rFonts w:cs="Arial"/>
                <w:szCs w:val="18"/>
              </w:rPr>
              <w:t>identified</w:t>
            </w:r>
            <w:proofErr w:type="gramEnd"/>
            <w:r w:rsidRPr="00690A26">
              <w:rPr>
                <w:rFonts w:cs="Arial"/>
                <w:szCs w:val="18"/>
              </w:rPr>
              <w:t xml:space="preserve"> by comparing the Major, Minor, and Patch version fields numerically, from left to right.</w:t>
            </w:r>
          </w:p>
          <w:p w14:paraId="2859BB10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156A2CDB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no operator or an unknown operator </w:t>
            </w:r>
            <w:proofErr w:type="gramStart"/>
            <w:r w:rsidRPr="00690A26">
              <w:rPr>
                <w:rFonts w:cs="Arial"/>
                <w:szCs w:val="18"/>
              </w:rPr>
              <w:t>is provided</w:t>
            </w:r>
            <w:proofErr w:type="gramEnd"/>
            <w:r w:rsidRPr="00690A26">
              <w:rPr>
                <w:rFonts w:cs="Arial"/>
                <w:szCs w:val="18"/>
              </w:rPr>
              <w:t xml:space="preserve"> in API Version Indication, "=" operator is applied.</w:t>
            </w:r>
          </w:p>
          <w:p w14:paraId="25479172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45A38B9E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u w:val="single"/>
              </w:rPr>
            </w:pPr>
            <w:r w:rsidRPr="00690A26">
              <w:rPr>
                <w:rFonts w:cs="Arial"/>
                <w:szCs w:val="18"/>
                <w:u w:val="single"/>
              </w:rPr>
              <w:t>Example of API Version Indication:</w:t>
            </w:r>
          </w:p>
          <w:p w14:paraId="2E3017FF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06156530" w14:textId="77777777" w:rsidR="00010A5A" w:rsidRPr="00690A26" w:rsidRDefault="00010A5A" w:rsidP="0033036D">
            <w:pPr>
              <w:pStyle w:val="TAL"/>
              <w:ind w:left="621" w:hanging="630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Case1: "=1.2.</w:t>
            </w:r>
            <w:proofErr w:type="gramStart"/>
            <w:r w:rsidRPr="00690A26">
              <w:rPr>
                <w:rFonts w:cs="Arial"/>
                <w:szCs w:val="18"/>
              </w:rPr>
              <w:t>4.operator</w:t>
            </w:r>
            <w:proofErr w:type="gramEnd"/>
            <w:r w:rsidRPr="00690A26">
              <w:rPr>
                <w:rFonts w:cs="Arial"/>
                <w:szCs w:val="18"/>
              </w:rPr>
              <w:t>-ext" or "1.2.4.operator-ext" means matching the service with API version "1.2.4.operator-ext"</w:t>
            </w:r>
          </w:p>
          <w:p w14:paraId="7DD783DA" w14:textId="77777777" w:rsidR="00010A5A" w:rsidRPr="00690A26" w:rsidRDefault="00010A5A" w:rsidP="0033036D">
            <w:pPr>
              <w:pStyle w:val="TAL"/>
              <w:ind w:left="621" w:hanging="630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Case2: "&gt;1.2.4" means matching the service with API versions greater than "1.2.4"</w:t>
            </w:r>
          </w:p>
          <w:p w14:paraId="4FEA42D9" w14:textId="77777777" w:rsidR="00010A5A" w:rsidRPr="00690A26" w:rsidRDefault="00010A5A" w:rsidP="0033036D">
            <w:pPr>
              <w:pStyle w:val="TAL"/>
              <w:ind w:left="621" w:hanging="630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Case3: "^2.3.0" or "^2" means matching the service with all API versions with major version "2".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35406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6497DF4F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C282B2" w14:textId="77777777" w:rsidR="00010A5A" w:rsidRPr="00690A26" w:rsidRDefault="00010A5A" w:rsidP="0033036D">
            <w:pPr>
              <w:pStyle w:val="TAL"/>
            </w:pPr>
            <w:r>
              <w:rPr>
                <w:lang w:eastAsia="zh-CN"/>
              </w:rPr>
              <w:t>v2x-support-ind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CEA63" w14:textId="77777777" w:rsidR="00010A5A" w:rsidRPr="00690A26" w:rsidRDefault="00010A5A" w:rsidP="0033036D">
            <w:pPr>
              <w:pStyle w:val="TAL"/>
            </w:pPr>
            <w:r w:rsidRPr="002857AD"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58BE65" w14:textId="77777777" w:rsidR="00010A5A" w:rsidRPr="00690A26" w:rsidRDefault="00010A5A" w:rsidP="0033036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CE7C8" w14:textId="77777777" w:rsidR="00010A5A" w:rsidRPr="00690A26" w:rsidRDefault="00010A5A" w:rsidP="0033036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A4BB3F" w14:textId="77777777" w:rsidR="00010A5A" w:rsidRPr="002857AD" w:rsidRDefault="00010A5A" w:rsidP="0033036D">
            <w:pPr>
              <w:pStyle w:val="TAL"/>
            </w:pPr>
            <w:r w:rsidRPr="002857AD">
              <w:t xml:space="preserve">When present, this IE </w:t>
            </w:r>
            <w:proofErr w:type="gramStart"/>
            <w:r w:rsidRPr="002857AD">
              <w:t>indicates</w:t>
            </w:r>
            <w:proofErr w:type="gramEnd"/>
            <w:r w:rsidRPr="002857AD">
              <w:t xml:space="preserve"> whether a </w:t>
            </w:r>
            <w:r>
              <w:t xml:space="preserve">PCF supporting </w:t>
            </w:r>
            <w:r w:rsidRPr="00490934">
              <w:t>V2X Policy/Parameter provisioning</w:t>
            </w:r>
            <w:r>
              <w:rPr>
                <w:rFonts w:cs="Arial"/>
                <w:szCs w:val="18"/>
              </w:rPr>
              <w:t xml:space="preserve"> </w:t>
            </w:r>
            <w:r w:rsidRPr="002857AD">
              <w:t>needs to be discovered.</w:t>
            </w:r>
          </w:p>
          <w:p w14:paraId="2BB046B1" w14:textId="77777777" w:rsidR="00010A5A" w:rsidRPr="002857AD" w:rsidRDefault="00010A5A" w:rsidP="0033036D">
            <w:pPr>
              <w:pStyle w:val="TAL"/>
            </w:pPr>
          </w:p>
          <w:p w14:paraId="2494AFDF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true: </w:t>
            </w:r>
            <w:r>
              <w:rPr>
                <w:rFonts w:cs="Arial"/>
                <w:szCs w:val="18"/>
              </w:rPr>
              <w:t>a</w:t>
            </w:r>
            <w:r w:rsidRPr="002857A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PCF supporting </w:t>
            </w:r>
            <w:r w:rsidRPr="00490934">
              <w:t>V2X Policy/Parameter provisioning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 w:rsidRPr="002857AD">
              <w:rPr>
                <w:rFonts w:cs="Arial"/>
                <w:szCs w:val="18"/>
              </w:rPr>
              <w:t>is requested</w:t>
            </w:r>
            <w:proofErr w:type="gramEnd"/>
            <w:r w:rsidRPr="002857AD">
              <w:rPr>
                <w:rFonts w:cs="Arial"/>
                <w:szCs w:val="18"/>
              </w:rPr>
              <w:t xml:space="preserve"> to be discovered;</w:t>
            </w:r>
            <w:r w:rsidRPr="002857AD">
              <w:rPr>
                <w:rFonts w:cs="Arial"/>
                <w:szCs w:val="18"/>
              </w:rPr>
              <w:br/>
              <w:t xml:space="preserve">false: </w:t>
            </w:r>
            <w:r>
              <w:rPr>
                <w:rFonts w:cs="Arial"/>
                <w:szCs w:val="18"/>
              </w:rPr>
              <w:t>a</w:t>
            </w:r>
            <w:r w:rsidRPr="002857A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PCF not supporting </w:t>
            </w:r>
            <w:r w:rsidRPr="00490934">
              <w:t>V2X Policy/Parameter provisioning</w:t>
            </w:r>
            <w:r>
              <w:rPr>
                <w:rFonts w:cs="Arial"/>
                <w:szCs w:val="18"/>
              </w:rPr>
              <w:t xml:space="preserve"> </w:t>
            </w:r>
            <w:r w:rsidRPr="002857AD">
              <w:rPr>
                <w:rFonts w:cs="Arial"/>
                <w:szCs w:val="18"/>
              </w:rPr>
              <w:t>is requested to be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BC0FF" w14:textId="77777777" w:rsidR="00010A5A" w:rsidRPr="00690A26" w:rsidRDefault="00010A5A" w:rsidP="0033036D">
            <w:pPr>
              <w:pStyle w:val="TAL"/>
            </w:pPr>
            <w:r w:rsidRPr="00F41E31">
              <w:t>Query-Params-Ext</w:t>
            </w:r>
            <w:r>
              <w:t>2</w:t>
            </w:r>
          </w:p>
        </w:tc>
      </w:tr>
      <w:tr w:rsidR="00010A5A" w:rsidRPr="00690A26" w14:paraId="4C644AE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5ED076" w14:textId="77777777" w:rsidR="00010A5A" w:rsidRDefault="00010A5A" w:rsidP="0033036D">
            <w:pPr>
              <w:pStyle w:val="TAL"/>
              <w:rPr>
                <w:lang w:eastAsia="zh-CN"/>
              </w:rPr>
            </w:pPr>
            <w:r w:rsidRPr="00A16735">
              <w:rPr>
                <w:color w:val="000000"/>
              </w:rPr>
              <w:lastRenderedPageBreak/>
              <w:t>redundant-</w:t>
            </w:r>
            <w:proofErr w:type="spellStart"/>
            <w:r w:rsidRPr="00A16735">
              <w:rPr>
                <w:color w:val="000000"/>
              </w:rPr>
              <w:t>gtpu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014E3" w14:textId="77777777" w:rsidR="00010A5A" w:rsidRPr="002857AD" w:rsidRDefault="00010A5A" w:rsidP="0033036D">
            <w:pPr>
              <w:pStyle w:val="TAL"/>
            </w:pPr>
            <w:r w:rsidRPr="00A16735">
              <w:rPr>
                <w:color w:val="000000"/>
              </w:rPr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DE1005" w14:textId="77777777" w:rsidR="00010A5A" w:rsidRDefault="00010A5A" w:rsidP="0033036D">
            <w:pPr>
              <w:pStyle w:val="TAC"/>
              <w:rPr>
                <w:lang w:eastAsia="zh-CN"/>
              </w:rPr>
            </w:pPr>
            <w:r w:rsidRPr="00A16735">
              <w:rPr>
                <w:rFonts w:hint="eastAsia"/>
                <w:color w:val="000000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197B90" w14:textId="77777777" w:rsidR="00010A5A" w:rsidRDefault="00010A5A" w:rsidP="0033036D">
            <w:pPr>
              <w:pStyle w:val="TAL"/>
              <w:rPr>
                <w:lang w:eastAsia="zh-CN"/>
              </w:rPr>
            </w:pPr>
            <w:r w:rsidRPr="00A16735">
              <w:rPr>
                <w:rFonts w:hint="eastAsia"/>
                <w:color w:val="000000"/>
                <w:lang w:eastAsia="zh-CN"/>
              </w:rPr>
              <w:t>0</w:t>
            </w:r>
            <w:r w:rsidRPr="00A16735">
              <w:rPr>
                <w:color w:val="000000"/>
                <w:lang w:eastAsia="zh-CN"/>
              </w:rPr>
              <w:t>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A624F2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 xml:space="preserve">When present, this IE </w:t>
            </w:r>
            <w:proofErr w:type="gramStart"/>
            <w:r w:rsidRPr="00A16735">
              <w:rPr>
                <w:color w:val="000000"/>
              </w:rPr>
              <w:t>indicates</w:t>
            </w:r>
            <w:proofErr w:type="gramEnd"/>
            <w:r w:rsidRPr="00A16735">
              <w:rPr>
                <w:color w:val="000000"/>
              </w:rPr>
              <w:t xml:space="preserve"> whether a </w:t>
            </w:r>
            <w:proofErr w:type="spellStart"/>
            <w:r w:rsidRPr="00A16735">
              <w:rPr>
                <w:color w:val="000000"/>
              </w:rPr>
              <w:t>UPF</w:t>
            </w:r>
            <w:proofErr w:type="spellEnd"/>
            <w:r w:rsidRPr="00A16735">
              <w:rPr>
                <w:color w:val="000000"/>
              </w:rPr>
              <w:t xml:space="preserve"> supporting redundant </w:t>
            </w:r>
            <w:proofErr w:type="spellStart"/>
            <w:r w:rsidRPr="00A16735">
              <w:rPr>
                <w:color w:val="000000"/>
              </w:rPr>
              <w:t>GTP</w:t>
            </w:r>
            <w:proofErr w:type="spellEnd"/>
            <w:r w:rsidRPr="00A16735">
              <w:rPr>
                <w:color w:val="000000"/>
              </w:rPr>
              <w:t>-U path</w:t>
            </w:r>
            <w:r w:rsidRPr="00A16735">
              <w:rPr>
                <w:rFonts w:cs="Arial"/>
                <w:color w:val="000000"/>
                <w:szCs w:val="18"/>
              </w:rPr>
              <w:t xml:space="preserve"> </w:t>
            </w:r>
            <w:r w:rsidRPr="00A16735">
              <w:rPr>
                <w:color w:val="000000"/>
              </w:rPr>
              <w:t>needs to be discovered.</w:t>
            </w:r>
          </w:p>
          <w:p w14:paraId="59E42563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</w:p>
          <w:p w14:paraId="207B4020" w14:textId="77777777" w:rsidR="00010A5A" w:rsidRPr="002857AD" w:rsidRDefault="00010A5A" w:rsidP="0033036D">
            <w:pPr>
              <w:pStyle w:val="TAL"/>
            </w:pPr>
            <w:r w:rsidRPr="00A16735">
              <w:rPr>
                <w:rFonts w:cs="Arial"/>
                <w:color w:val="000000"/>
                <w:szCs w:val="18"/>
              </w:rPr>
              <w:t xml:space="preserve">true: a </w:t>
            </w:r>
            <w:proofErr w:type="spellStart"/>
            <w:r w:rsidRPr="00A16735">
              <w:rPr>
                <w:rFonts w:cs="Arial"/>
                <w:color w:val="000000"/>
                <w:szCs w:val="18"/>
              </w:rPr>
              <w:t>UPF</w:t>
            </w:r>
            <w:proofErr w:type="spellEnd"/>
            <w:r w:rsidRPr="00A16735">
              <w:rPr>
                <w:rFonts w:cs="Arial"/>
                <w:color w:val="000000"/>
                <w:szCs w:val="18"/>
              </w:rPr>
              <w:t xml:space="preserve"> supporting </w:t>
            </w:r>
            <w:r w:rsidRPr="00A16735">
              <w:rPr>
                <w:color w:val="000000"/>
              </w:rPr>
              <w:t xml:space="preserve">redundant </w:t>
            </w:r>
            <w:proofErr w:type="spellStart"/>
            <w:r w:rsidRPr="00A16735">
              <w:rPr>
                <w:color w:val="000000"/>
              </w:rPr>
              <w:t>GTP</w:t>
            </w:r>
            <w:proofErr w:type="spellEnd"/>
            <w:r w:rsidRPr="00A16735">
              <w:rPr>
                <w:color w:val="000000"/>
              </w:rPr>
              <w:t>-U path</w:t>
            </w:r>
            <w:r w:rsidRPr="00A16735">
              <w:rPr>
                <w:rFonts w:cs="Arial"/>
                <w:color w:val="000000"/>
                <w:szCs w:val="18"/>
              </w:rPr>
              <w:t xml:space="preserve"> </w:t>
            </w:r>
            <w:proofErr w:type="gramStart"/>
            <w:r w:rsidRPr="00A16735">
              <w:rPr>
                <w:rFonts w:cs="Arial"/>
                <w:color w:val="000000"/>
                <w:szCs w:val="18"/>
              </w:rPr>
              <w:t>is requested</w:t>
            </w:r>
            <w:proofErr w:type="gramEnd"/>
            <w:r w:rsidRPr="00A16735">
              <w:rPr>
                <w:rFonts w:cs="Arial"/>
                <w:color w:val="000000"/>
                <w:szCs w:val="18"/>
              </w:rPr>
              <w:t xml:space="preserve"> to be discovered;</w:t>
            </w:r>
            <w:r w:rsidRPr="00A16735">
              <w:rPr>
                <w:rFonts w:cs="Arial"/>
                <w:color w:val="000000"/>
                <w:szCs w:val="18"/>
              </w:rPr>
              <w:br/>
              <w:t xml:space="preserve">false: a </w:t>
            </w:r>
            <w:proofErr w:type="spellStart"/>
            <w:r w:rsidRPr="00A16735">
              <w:rPr>
                <w:rFonts w:cs="Arial"/>
                <w:color w:val="000000"/>
                <w:szCs w:val="18"/>
              </w:rPr>
              <w:t>UPF</w:t>
            </w:r>
            <w:proofErr w:type="spellEnd"/>
            <w:r w:rsidRPr="00A16735">
              <w:rPr>
                <w:rFonts w:cs="Arial"/>
                <w:color w:val="000000"/>
                <w:szCs w:val="18"/>
              </w:rPr>
              <w:t xml:space="preserve"> not supporting </w:t>
            </w:r>
            <w:r w:rsidRPr="00A16735">
              <w:rPr>
                <w:color w:val="000000"/>
              </w:rPr>
              <w:t xml:space="preserve">redundant </w:t>
            </w:r>
            <w:proofErr w:type="spellStart"/>
            <w:r w:rsidRPr="00A16735">
              <w:rPr>
                <w:color w:val="000000"/>
              </w:rPr>
              <w:t>GTP</w:t>
            </w:r>
            <w:proofErr w:type="spellEnd"/>
            <w:r w:rsidRPr="00A16735">
              <w:rPr>
                <w:color w:val="000000"/>
              </w:rPr>
              <w:t>-U path</w:t>
            </w:r>
            <w:r w:rsidRPr="00A16735">
              <w:rPr>
                <w:rFonts w:cs="Arial"/>
                <w:color w:val="000000"/>
                <w:szCs w:val="18"/>
              </w:rPr>
              <w:t xml:space="preserve"> is requested to be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57DA73" w14:textId="77777777" w:rsidR="00010A5A" w:rsidRPr="00F41E31" w:rsidRDefault="00010A5A" w:rsidP="0033036D">
            <w:pPr>
              <w:pStyle w:val="TAL"/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7361D883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9AC461" w14:textId="77777777" w:rsidR="00010A5A" w:rsidRDefault="00010A5A" w:rsidP="0033036D">
            <w:pPr>
              <w:pStyle w:val="TAL"/>
              <w:rPr>
                <w:lang w:eastAsia="zh-CN"/>
              </w:rPr>
            </w:pPr>
            <w:proofErr w:type="gramStart"/>
            <w:r w:rsidRPr="00A16735">
              <w:rPr>
                <w:color w:val="000000"/>
              </w:rPr>
              <w:t>redundant-transport</w:t>
            </w:r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6CA11E" w14:textId="77777777" w:rsidR="00010A5A" w:rsidRPr="002857AD" w:rsidRDefault="00010A5A" w:rsidP="0033036D">
            <w:pPr>
              <w:pStyle w:val="TAL"/>
            </w:pPr>
            <w:r w:rsidRPr="00A16735">
              <w:rPr>
                <w:color w:val="000000"/>
              </w:rPr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6DDA9C" w14:textId="77777777" w:rsidR="00010A5A" w:rsidRDefault="00010A5A" w:rsidP="0033036D">
            <w:pPr>
              <w:pStyle w:val="TAC"/>
              <w:rPr>
                <w:lang w:eastAsia="zh-CN"/>
              </w:rPr>
            </w:pPr>
            <w:r w:rsidRPr="00A16735">
              <w:rPr>
                <w:rFonts w:hint="eastAsia"/>
                <w:color w:val="000000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85CEE" w14:textId="77777777" w:rsidR="00010A5A" w:rsidRDefault="00010A5A" w:rsidP="0033036D">
            <w:pPr>
              <w:pStyle w:val="TAL"/>
              <w:rPr>
                <w:lang w:eastAsia="zh-CN"/>
              </w:rPr>
            </w:pPr>
            <w:r w:rsidRPr="00A16735">
              <w:rPr>
                <w:rFonts w:hint="eastAsia"/>
                <w:color w:val="000000"/>
                <w:lang w:eastAsia="zh-CN"/>
              </w:rPr>
              <w:t>0</w:t>
            </w:r>
            <w:r w:rsidRPr="00A16735">
              <w:rPr>
                <w:color w:val="000000"/>
                <w:lang w:eastAsia="zh-CN"/>
              </w:rPr>
              <w:t>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C1CA29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 xml:space="preserve">When present, this IE </w:t>
            </w:r>
            <w:proofErr w:type="gramStart"/>
            <w:r w:rsidRPr="00A16735">
              <w:rPr>
                <w:color w:val="000000"/>
              </w:rPr>
              <w:t>indicates</w:t>
            </w:r>
            <w:proofErr w:type="gramEnd"/>
            <w:r w:rsidRPr="00A16735">
              <w:rPr>
                <w:color w:val="000000"/>
              </w:rPr>
              <w:t xml:space="preserve"> whether a </w:t>
            </w:r>
            <w:proofErr w:type="spellStart"/>
            <w:r w:rsidRPr="00A16735">
              <w:rPr>
                <w:color w:val="000000"/>
              </w:rPr>
              <w:t>UPF</w:t>
            </w:r>
            <w:proofErr w:type="spellEnd"/>
            <w:r w:rsidRPr="00A16735">
              <w:rPr>
                <w:color w:val="000000"/>
              </w:rPr>
              <w:t xml:space="preserve"> supporting redundant transport path on the transport layer</w:t>
            </w:r>
            <w:r w:rsidRPr="00A16735">
              <w:rPr>
                <w:rFonts w:cs="Arial"/>
                <w:color w:val="000000"/>
                <w:szCs w:val="18"/>
              </w:rPr>
              <w:t xml:space="preserve"> </w:t>
            </w:r>
            <w:r w:rsidRPr="00A16735">
              <w:rPr>
                <w:color w:val="000000"/>
              </w:rPr>
              <w:t>in the corresponding network slice needs to be discovered.</w:t>
            </w:r>
          </w:p>
          <w:p w14:paraId="60756D78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</w:p>
          <w:p w14:paraId="13F58810" w14:textId="77777777" w:rsidR="00010A5A" w:rsidRPr="00A16735" w:rsidRDefault="00010A5A" w:rsidP="0033036D">
            <w:pPr>
              <w:pStyle w:val="TAL"/>
              <w:rPr>
                <w:rFonts w:cs="Arial"/>
                <w:color w:val="000000"/>
                <w:szCs w:val="18"/>
              </w:rPr>
            </w:pPr>
            <w:r w:rsidRPr="00A16735">
              <w:rPr>
                <w:rFonts w:cs="Arial"/>
                <w:color w:val="000000"/>
                <w:szCs w:val="18"/>
              </w:rPr>
              <w:t xml:space="preserve">true: a </w:t>
            </w:r>
            <w:proofErr w:type="spellStart"/>
            <w:r w:rsidRPr="00A16735">
              <w:rPr>
                <w:rFonts w:cs="Arial"/>
                <w:color w:val="000000"/>
                <w:szCs w:val="18"/>
              </w:rPr>
              <w:t>UPF</w:t>
            </w:r>
            <w:proofErr w:type="spellEnd"/>
            <w:r w:rsidRPr="00A16735">
              <w:rPr>
                <w:rFonts w:cs="Arial"/>
                <w:color w:val="000000"/>
                <w:szCs w:val="18"/>
              </w:rPr>
              <w:t xml:space="preserve"> supporting </w:t>
            </w:r>
            <w:r w:rsidRPr="00A16735">
              <w:rPr>
                <w:color w:val="000000"/>
              </w:rPr>
              <w:t>redundant transport path on the transport layer</w:t>
            </w:r>
            <w:r w:rsidRPr="00A16735">
              <w:rPr>
                <w:rFonts w:cs="Arial"/>
                <w:color w:val="000000"/>
                <w:szCs w:val="18"/>
              </w:rPr>
              <w:t xml:space="preserve"> </w:t>
            </w:r>
            <w:proofErr w:type="gramStart"/>
            <w:r w:rsidRPr="00A16735">
              <w:rPr>
                <w:rFonts w:cs="Arial"/>
                <w:color w:val="000000"/>
                <w:szCs w:val="18"/>
              </w:rPr>
              <w:t>is requested</w:t>
            </w:r>
            <w:proofErr w:type="gramEnd"/>
            <w:r w:rsidRPr="00A16735">
              <w:rPr>
                <w:rFonts w:cs="Arial"/>
                <w:color w:val="000000"/>
                <w:szCs w:val="18"/>
              </w:rPr>
              <w:t xml:space="preserve"> to be discovered;</w:t>
            </w:r>
            <w:r w:rsidRPr="00A16735">
              <w:rPr>
                <w:rFonts w:cs="Arial"/>
                <w:color w:val="000000"/>
                <w:szCs w:val="18"/>
              </w:rPr>
              <w:br/>
              <w:t xml:space="preserve">false: a </w:t>
            </w:r>
            <w:proofErr w:type="spellStart"/>
            <w:r w:rsidRPr="00A16735">
              <w:rPr>
                <w:rFonts w:cs="Arial"/>
                <w:color w:val="000000"/>
                <w:szCs w:val="18"/>
              </w:rPr>
              <w:t>UPF</w:t>
            </w:r>
            <w:proofErr w:type="spellEnd"/>
            <w:r w:rsidRPr="00A16735">
              <w:rPr>
                <w:rFonts w:cs="Arial"/>
                <w:color w:val="000000"/>
                <w:szCs w:val="18"/>
              </w:rPr>
              <w:t xml:space="preserve"> not supporting </w:t>
            </w:r>
            <w:r w:rsidRPr="00A16735">
              <w:rPr>
                <w:color w:val="000000"/>
              </w:rPr>
              <w:t>redundant transport path on the transport layer</w:t>
            </w:r>
            <w:r w:rsidRPr="00A16735">
              <w:rPr>
                <w:rFonts w:cs="Arial"/>
                <w:color w:val="000000"/>
                <w:szCs w:val="18"/>
              </w:rPr>
              <w:t xml:space="preserve"> is requested to be discovered.</w:t>
            </w:r>
          </w:p>
          <w:p w14:paraId="4D717DC4" w14:textId="77777777" w:rsidR="00010A5A" w:rsidRPr="00A16735" w:rsidRDefault="00010A5A" w:rsidP="0033036D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15F2ABA3" w14:textId="77777777" w:rsidR="00010A5A" w:rsidRPr="002857AD" w:rsidRDefault="00010A5A" w:rsidP="0033036D">
            <w:pPr>
              <w:pStyle w:val="TAL"/>
            </w:pPr>
            <w:r w:rsidRPr="00A16735">
              <w:rPr>
                <w:color w:val="000000"/>
              </w:rPr>
              <w:t xml:space="preserve">If the </w:t>
            </w:r>
            <w:proofErr w:type="spellStart"/>
            <w:r w:rsidRPr="00A16735">
              <w:rPr>
                <w:color w:val="000000"/>
              </w:rPr>
              <w:t>Snssai</w:t>
            </w:r>
            <w:proofErr w:type="spellEnd"/>
            <w:r w:rsidRPr="00A16735">
              <w:rPr>
                <w:color w:val="000000"/>
              </w:rPr>
              <w:t xml:space="preserve">(s) are also included, the </w:t>
            </w:r>
            <w:proofErr w:type="spellStart"/>
            <w:r w:rsidRPr="00A16735">
              <w:rPr>
                <w:color w:val="000000"/>
              </w:rPr>
              <w:t>UPF</w:t>
            </w:r>
            <w:proofErr w:type="spellEnd"/>
            <w:r w:rsidRPr="00A16735">
              <w:rPr>
                <w:color w:val="000000"/>
              </w:rPr>
              <w:t xml:space="preserve"> supporting redundant transport path on the transport layer shall be available in the network slice(s) </w:t>
            </w:r>
            <w:proofErr w:type="gramStart"/>
            <w:r w:rsidRPr="00A16735">
              <w:rPr>
                <w:color w:val="000000"/>
              </w:rPr>
              <w:t>identified</w:t>
            </w:r>
            <w:proofErr w:type="gramEnd"/>
            <w:r w:rsidRPr="00A16735">
              <w:rPr>
                <w:color w:val="000000"/>
              </w:rPr>
              <w:t xml:space="preserve"> by the </w:t>
            </w:r>
            <w:proofErr w:type="spellStart"/>
            <w:r w:rsidRPr="00A16735">
              <w:rPr>
                <w:color w:val="000000"/>
              </w:rPr>
              <w:t>Snssai</w:t>
            </w:r>
            <w:proofErr w:type="spellEnd"/>
            <w:r w:rsidRPr="00A16735">
              <w:rPr>
                <w:color w:val="000000"/>
              </w:rPr>
              <w:t>(s).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F411E" w14:textId="77777777" w:rsidR="00010A5A" w:rsidRPr="00F41E31" w:rsidRDefault="00010A5A" w:rsidP="0033036D">
            <w:pPr>
              <w:pStyle w:val="TAL"/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4618FE3C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BC17C6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proofErr w:type="spellStart"/>
            <w:r w:rsidRPr="00075E8F">
              <w:rPr>
                <w:color w:val="000000"/>
              </w:rPr>
              <w:t>ipups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8B5E9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 w:rsidRPr="00075E8F">
              <w:rPr>
                <w:color w:val="000000"/>
              </w:rPr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78136" w14:textId="77777777" w:rsidR="00010A5A" w:rsidRPr="00A16735" w:rsidRDefault="00010A5A" w:rsidP="0033036D">
            <w:pPr>
              <w:pStyle w:val="TAC"/>
              <w:rPr>
                <w:color w:val="000000"/>
                <w:lang w:eastAsia="zh-CN"/>
              </w:rPr>
            </w:pPr>
            <w:r w:rsidRPr="00075E8F">
              <w:rPr>
                <w:color w:val="000000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44DF16" w14:textId="77777777" w:rsidR="00010A5A" w:rsidRPr="00A16735" w:rsidRDefault="00010A5A" w:rsidP="0033036D">
            <w:pPr>
              <w:pStyle w:val="TAL"/>
              <w:rPr>
                <w:color w:val="000000"/>
                <w:lang w:eastAsia="zh-CN"/>
              </w:rPr>
            </w:pPr>
            <w:r w:rsidRPr="00075E8F">
              <w:rPr>
                <w:color w:val="000000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2F538A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075E8F">
              <w:rPr>
                <w:color w:val="000000"/>
              </w:rPr>
              <w:t xml:space="preserve">When present, this IE </w:t>
            </w:r>
            <w:proofErr w:type="gramStart"/>
            <w:r w:rsidRPr="00075E8F">
              <w:rPr>
                <w:color w:val="000000"/>
              </w:rPr>
              <w:t>indicates</w:t>
            </w:r>
            <w:proofErr w:type="gramEnd"/>
            <w:r w:rsidRPr="00075E8F">
              <w:rPr>
                <w:color w:val="000000"/>
              </w:rPr>
              <w:t xml:space="preserve"> whether a </w:t>
            </w:r>
            <w:proofErr w:type="spellStart"/>
            <w:r w:rsidRPr="00075E8F">
              <w:rPr>
                <w:color w:val="000000"/>
              </w:rPr>
              <w:t>UPF</w:t>
            </w:r>
            <w:proofErr w:type="spellEnd"/>
            <w:r w:rsidRPr="00075E8F">
              <w:rPr>
                <w:color w:val="000000"/>
              </w:rPr>
              <w:t xml:space="preserve"> which is configured for </w:t>
            </w:r>
            <w:proofErr w:type="spellStart"/>
            <w:r w:rsidRPr="00075E8F">
              <w:rPr>
                <w:color w:val="000000"/>
              </w:rPr>
              <w:t>IPUPS</w:t>
            </w:r>
            <w:proofErr w:type="spellEnd"/>
            <w:r w:rsidRPr="00D348BE">
              <w:t xml:space="preserve"> is requested to be discovered</w:t>
            </w:r>
            <w:r w:rsidRPr="00075E8F">
              <w:rPr>
                <w:color w:val="000000"/>
              </w:rPr>
              <w:t>.</w:t>
            </w:r>
          </w:p>
          <w:p w14:paraId="4DA4BB69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</w:p>
          <w:p w14:paraId="43B682A9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075E8F">
              <w:rPr>
                <w:color w:val="000000"/>
              </w:rPr>
              <w:t xml:space="preserve">true: a </w:t>
            </w:r>
            <w:proofErr w:type="spellStart"/>
            <w:r w:rsidRPr="00075E8F">
              <w:rPr>
                <w:color w:val="000000"/>
              </w:rPr>
              <w:t>UPF</w:t>
            </w:r>
            <w:proofErr w:type="spellEnd"/>
            <w:r w:rsidRPr="00075E8F">
              <w:rPr>
                <w:color w:val="000000"/>
              </w:rPr>
              <w:t xml:space="preserve"> which is configured for </w:t>
            </w:r>
            <w:proofErr w:type="spellStart"/>
            <w:r w:rsidRPr="00075E8F">
              <w:rPr>
                <w:color w:val="000000"/>
              </w:rPr>
              <w:t>IPUPS</w:t>
            </w:r>
            <w:proofErr w:type="spellEnd"/>
            <w:r w:rsidRPr="00075E8F">
              <w:rPr>
                <w:color w:val="000000"/>
              </w:rPr>
              <w:t xml:space="preserve"> is requested to be </w:t>
            </w:r>
            <w:proofErr w:type="gramStart"/>
            <w:r w:rsidRPr="00075E8F">
              <w:rPr>
                <w:color w:val="000000"/>
              </w:rPr>
              <w:t>discovered;</w:t>
            </w:r>
            <w:proofErr w:type="gramEnd"/>
          </w:p>
          <w:p w14:paraId="4BBF6D3A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 w:rsidRPr="00075E8F">
              <w:rPr>
                <w:color w:val="000000"/>
              </w:rPr>
              <w:t xml:space="preserve">false: a </w:t>
            </w:r>
            <w:proofErr w:type="spellStart"/>
            <w:r w:rsidRPr="00075E8F">
              <w:rPr>
                <w:color w:val="000000"/>
              </w:rPr>
              <w:t>UPF</w:t>
            </w:r>
            <w:proofErr w:type="spellEnd"/>
            <w:r w:rsidRPr="00075E8F">
              <w:rPr>
                <w:color w:val="000000"/>
              </w:rPr>
              <w:t xml:space="preserve"> which </w:t>
            </w:r>
            <w:proofErr w:type="gramStart"/>
            <w:r w:rsidRPr="00075E8F">
              <w:rPr>
                <w:color w:val="000000"/>
              </w:rPr>
              <w:t>is not configured</w:t>
            </w:r>
            <w:proofErr w:type="gramEnd"/>
            <w:r w:rsidRPr="00075E8F">
              <w:rPr>
                <w:color w:val="000000"/>
              </w:rPr>
              <w:t xml:space="preserve"> for </w:t>
            </w:r>
            <w:proofErr w:type="spellStart"/>
            <w:r w:rsidRPr="00075E8F">
              <w:rPr>
                <w:color w:val="000000"/>
              </w:rPr>
              <w:t>IPUPS</w:t>
            </w:r>
            <w:proofErr w:type="spellEnd"/>
            <w:r w:rsidRPr="00075E8F">
              <w:rPr>
                <w:color w:val="000000"/>
              </w:rPr>
              <w:t xml:space="preserve"> is requested to be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E3020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 w:rsidRPr="00075E8F">
              <w:rPr>
                <w:color w:val="000000"/>
              </w:rPr>
              <w:t>Query-Params-Ext2</w:t>
            </w:r>
          </w:p>
        </w:tc>
      </w:tr>
      <w:tr w:rsidR="00010A5A" w:rsidRPr="00690A26" w14:paraId="3D234302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DE2FFE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scp</w:t>
            </w:r>
            <w:proofErr w:type="spellEnd"/>
            <w:r>
              <w:rPr>
                <w:color w:val="000000"/>
              </w:rPr>
              <w:t>-domain-list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40834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array(string)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1B8012" w14:textId="77777777" w:rsidR="00010A5A" w:rsidRPr="00075E8F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CE975" w14:textId="77777777" w:rsidR="00010A5A" w:rsidRPr="00075E8F" w:rsidRDefault="00010A5A" w:rsidP="0033036D">
            <w:pPr>
              <w:pStyle w:val="TAL"/>
              <w:rPr>
                <w:color w:val="000000"/>
                <w:lang w:eastAsia="zh-CN"/>
              </w:rPr>
            </w:pPr>
            <w:proofErr w:type="gramStart"/>
            <w:r>
              <w:rPr>
                <w:color w:val="000000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65332D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When present, this IE shall </w:t>
            </w:r>
            <w:proofErr w:type="gramStart"/>
            <w:r>
              <w:rPr>
                <w:color w:val="000000"/>
              </w:rPr>
              <w:t>contain</w:t>
            </w:r>
            <w:proofErr w:type="gramEnd"/>
            <w:r>
              <w:rPr>
                <w:color w:val="000000"/>
              </w:rPr>
              <w:t xml:space="preserve"> the SCP domain(s) the target NF, SCP or SEPP belongs to. The </w:t>
            </w:r>
            <w:proofErr w:type="spellStart"/>
            <w:r>
              <w:rPr>
                <w:color w:val="000000"/>
              </w:rPr>
              <w:t>NRF</w:t>
            </w:r>
            <w:proofErr w:type="spellEnd"/>
            <w:r>
              <w:rPr>
                <w:color w:val="000000"/>
              </w:rPr>
              <w:t xml:space="preserve"> shall </w:t>
            </w:r>
            <w:r w:rsidRPr="00690A26">
              <w:t xml:space="preserve">return </w:t>
            </w:r>
            <w:r>
              <w:t>NF, SCP</w:t>
            </w:r>
            <w:r w:rsidRPr="00690A26">
              <w:t xml:space="preserve"> </w:t>
            </w:r>
            <w:r>
              <w:t xml:space="preserve">or SEPP </w:t>
            </w:r>
            <w:r w:rsidRPr="00690A26">
              <w:t xml:space="preserve">profiles that </w:t>
            </w:r>
            <w:r>
              <w:t>belong to all the SCP domains</w:t>
            </w:r>
            <w:r w:rsidRPr="00690A26">
              <w:t xml:space="preserve"> provided in this list.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6920FC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47DD6CC2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CE66F1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>
              <w:t>address-domain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4FDC67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>
              <w:t>Fqdn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745BE" w14:textId="77777777" w:rsidR="00010A5A" w:rsidRPr="00075E8F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CB5A32" w14:textId="77777777" w:rsidR="00010A5A" w:rsidRPr="00075E8F" w:rsidRDefault="00010A5A" w:rsidP="0033036D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5017A3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690A26">
              <w:rPr>
                <w:rFonts w:cs="Arial" w:hint="eastAsia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 w:hint="eastAsia"/>
                <w:szCs w:val="18"/>
              </w:rPr>
              <w:t>contain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>address domain</w:t>
            </w:r>
            <w:r w:rsidRPr="00690A26">
              <w:rPr>
                <w:rFonts w:cs="Arial" w:hint="eastAsia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>that</w:t>
            </w:r>
            <w:r w:rsidRPr="00690A26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 reachable through the SCP</w:t>
            </w:r>
            <w:r w:rsidRPr="00690A26">
              <w:rPr>
                <w:rFonts w:cs="Arial"/>
                <w:szCs w:val="18"/>
              </w:rPr>
              <w:t xml:space="preserve">. This IE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when the target NF type is "</w:t>
            </w:r>
            <w:r>
              <w:rPr>
                <w:rFonts w:cs="Arial"/>
                <w:szCs w:val="18"/>
              </w:rPr>
              <w:t>SCP</w:t>
            </w:r>
            <w:r w:rsidRPr="00690A26">
              <w:rPr>
                <w:rFonts w:cs="Arial"/>
                <w:szCs w:val="18"/>
              </w:rPr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7C280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43322DB0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A23A87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>
              <w:t>ipv4-addr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BFDAC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690A26">
              <w:t>Ipv4Addr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2F84E8" w14:textId="77777777" w:rsidR="00010A5A" w:rsidRPr="00075E8F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0A6E75" w14:textId="77777777" w:rsidR="00010A5A" w:rsidRPr="00075E8F" w:rsidRDefault="00010A5A" w:rsidP="0033036D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3C3E7E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690A26">
              <w:rPr>
                <w:rFonts w:cs="Arial" w:hint="eastAsia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 w:hint="eastAsia"/>
                <w:szCs w:val="18"/>
              </w:rPr>
              <w:t>contain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IPv4 address </w:t>
            </w:r>
            <w:r w:rsidRPr="00690A26">
              <w:rPr>
                <w:rFonts w:cs="Arial"/>
                <w:szCs w:val="18"/>
              </w:rPr>
              <w:t>that</w:t>
            </w:r>
            <w:r w:rsidRPr="00690A26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 reachable through the SCP</w:t>
            </w:r>
            <w:r w:rsidRPr="00690A26">
              <w:rPr>
                <w:rFonts w:cs="Arial"/>
                <w:szCs w:val="18"/>
              </w:rPr>
              <w:t xml:space="preserve">. This IE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when the target NF type is "</w:t>
            </w:r>
            <w:r>
              <w:rPr>
                <w:rFonts w:cs="Arial"/>
                <w:szCs w:val="18"/>
              </w:rPr>
              <w:t>SCP</w:t>
            </w:r>
            <w:r w:rsidRPr="00690A26">
              <w:rPr>
                <w:rFonts w:cs="Arial"/>
                <w:szCs w:val="18"/>
              </w:rPr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64642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1BDCD65E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0F9F5D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>
              <w:t>ipv6-prefix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61983D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690A26">
              <w:t>Ipv6</w:t>
            </w:r>
            <w:r>
              <w:t>Prefix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1A33E7" w14:textId="77777777" w:rsidR="00010A5A" w:rsidRPr="00075E8F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45F34B" w14:textId="77777777" w:rsidR="00010A5A" w:rsidRPr="00075E8F" w:rsidRDefault="00010A5A" w:rsidP="0033036D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935DF0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690A26">
              <w:rPr>
                <w:rFonts w:cs="Arial" w:hint="eastAsia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 w:hint="eastAsia"/>
                <w:szCs w:val="18"/>
              </w:rPr>
              <w:t>contain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IPv6 prefix </w:t>
            </w:r>
            <w:r w:rsidRPr="00690A26">
              <w:rPr>
                <w:rFonts w:cs="Arial"/>
                <w:szCs w:val="18"/>
              </w:rPr>
              <w:t>that</w:t>
            </w:r>
            <w:r w:rsidRPr="00690A26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 reachable through the SCP</w:t>
            </w:r>
            <w:r w:rsidRPr="00690A26">
              <w:rPr>
                <w:rFonts w:cs="Arial"/>
                <w:szCs w:val="18"/>
              </w:rPr>
              <w:t xml:space="preserve">. This IE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when the target NF type is "</w:t>
            </w:r>
            <w:r>
              <w:rPr>
                <w:rFonts w:cs="Arial"/>
                <w:szCs w:val="18"/>
              </w:rPr>
              <w:t>SCP</w:t>
            </w:r>
            <w:r w:rsidRPr="00690A26">
              <w:rPr>
                <w:rFonts w:cs="Arial"/>
                <w:szCs w:val="18"/>
              </w:rPr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8783EC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146AF8FC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18A1A1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>
              <w:t>served</w:t>
            </w:r>
            <w:r w:rsidRPr="00690A26">
              <w:t>-</w:t>
            </w:r>
            <w:proofErr w:type="spellStart"/>
            <w:r w:rsidRPr="00690A26">
              <w:t>nf</w:t>
            </w:r>
            <w:proofErr w:type="spellEnd"/>
            <w:r w:rsidRPr="00690A26">
              <w:t>-set-id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D49ED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proofErr w:type="spellStart"/>
            <w:r w:rsidRPr="00690A26">
              <w:t>NfSetId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9B18F" w14:textId="77777777" w:rsidR="00010A5A" w:rsidRPr="00075E8F" w:rsidRDefault="00010A5A" w:rsidP="0033036D">
            <w:pPr>
              <w:pStyle w:val="TAC"/>
              <w:rPr>
                <w:color w:val="000000"/>
                <w:lang w:eastAsia="zh-CN"/>
              </w:rPr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DAF14" w14:textId="77777777" w:rsidR="00010A5A" w:rsidRPr="00075E8F" w:rsidRDefault="00010A5A" w:rsidP="0033036D">
            <w:pPr>
              <w:pStyle w:val="TAL"/>
              <w:rPr>
                <w:color w:val="000000"/>
                <w:lang w:eastAsia="zh-CN"/>
              </w:rPr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86271A5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690A26">
              <w:t xml:space="preserve">When present,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NF Set ID </w:t>
            </w:r>
            <w:r>
              <w:t xml:space="preserve">that shall be reachable through the SCP. </w:t>
            </w:r>
            <w:r w:rsidRPr="00690A26">
              <w:rPr>
                <w:rFonts w:cs="Arial"/>
                <w:szCs w:val="18"/>
              </w:rPr>
              <w:t xml:space="preserve">This IE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when the target NF type is "</w:t>
            </w:r>
            <w:r>
              <w:rPr>
                <w:rFonts w:cs="Arial"/>
                <w:szCs w:val="18"/>
              </w:rPr>
              <w:t>SCP</w:t>
            </w:r>
            <w:r w:rsidRPr="00690A26">
              <w:rPr>
                <w:rFonts w:cs="Arial"/>
                <w:szCs w:val="18"/>
              </w:rPr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AECFE8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690A26">
              <w:t>Query-Params-Ext2</w:t>
            </w:r>
          </w:p>
        </w:tc>
      </w:tr>
      <w:tr w:rsidR="00010A5A" w:rsidRPr="00690A26" w14:paraId="7B64013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DE9F35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>
              <w:t>remote</w:t>
            </w:r>
            <w:r w:rsidRPr="00690A26">
              <w:rPr>
                <w:rFonts w:hint="eastAsia"/>
              </w:rPr>
              <w:t>-</w:t>
            </w:r>
            <w:proofErr w:type="spellStart"/>
            <w:r w:rsidRPr="00690A26">
              <w:rPr>
                <w:rFonts w:hint="eastAsia"/>
              </w:rPr>
              <w:t>plmn</w:t>
            </w:r>
            <w:proofErr w:type="spellEnd"/>
            <w:r>
              <w:t>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E8EEC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0D9EF8" w14:textId="77777777" w:rsidR="00010A5A" w:rsidRPr="00075E8F" w:rsidRDefault="00010A5A" w:rsidP="0033036D">
            <w:pPr>
              <w:pStyle w:val="TAC"/>
              <w:rPr>
                <w:color w:val="000000"/>
                <w:lang w:eastAsia="zh-CN"/>
              </w:rPr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86284" w14:textId="77777777" w:rsidR="00010A5A" w:rsidRPr="00075E8F" w:rsidRDefault="00010A5A" w:rsidP="0033036D">
            <w:pPr>
              <w:pStyle w:val="TAL"/>
              <w:rPr>
                <w:color w:val="000000"/>
                <w:lang w:eastAsia="zh-CN"/>
              </w:rPr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08344D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690A26">
              <w:rPr>
                <w:rFonts w:cs="Arial" w:hint="eastAsia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 w:hint="eastAsia"/>
                <w:szCs w:val="18"/>
              </w:rPr>
              <w:t>contain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remote </w:t>
            </w:r>
            <w:proofErr w:type="spellStart"/>
            <w:r w:rsidRPr="00690A26">
              <w:rPr>
                <w:rFonts w:cs="Arial" w:hint="eastAsia"/>
                <w:szCs w:val="18"/>
              </w:rPr>
              <w:t>PLMN</w:t>
            </w:r>
            <w:proofErr w:type="spellEnd"/>
            <w:r w:rsidRPr="00690A26">
              <w:rPr>
                <w:rFonts w:cs="Arial" w:hint="eastAsia"/>
                <w:szCs w:val="18"/>
              </w:rPr>
              <w:t xml:space="preserve"> ID </w:t>
            </w:r>
            <w:r w:rsidRPr="00690A26">
              <w:rPr>
                <w:rFonts w:cs="Arial"/>
                <w:szCs w:val="18"/>
              </w:rPr>
              <w:t>that</w:t>
            </w:r>
            <w:r w:rsidRPr="00690A26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 reachable through the SCP or SEPP</w:t>
            </w:r>
            <w:r w:rsidRPr="00690A26">
              <w:rPr>
                <w:rFonts w:cs="Arial"/>
                <w:szCs w:val="18"/>
              </w:rPr>
              <w:t xml:space="preserve">. This IE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when the target NF type is "</w:t>
            </w:r>
            <w:r>
              <w:rPr>
                <w:rFonts w:cs="Arial"/>
                <w:szCs w:val="18"/>
              </w:rPr>
              <w:t>SCP</w:t>
            </w:r>
            <w:r w:rsidRPr="00690A26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or "SEPP"</w:t>
            </w:r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CB3959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0CE4C35F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8EAA4A" w14:textId="77777777" w:rsidR="00010A5A" w:rsidRDefault="00010A5A" w:rsidP="0033036D">
            <w:pPr>
              <w:pStyle w:val="TAL"/>
            </w:pPr>
            <w:r>
              <w:rPr>
                <w:color w:val="000000"/>
              </w:rPr>
              <w:t>data-forwarding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7AB87" w14:textId="77777777" w:rsidR="00010A5A" w:rsidRPr="00690A26" w:rsidRDefault="00010A5A" w:rsidP="0033036D">
            <w:pPr>
              <w:pStyle w:val="TAL"/>
            </w:pPr>
            <w:r>
              <w:rPr>
                <w:color w:val="000000"/>
              </w:rPr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C414C" w14:textId="77777777" w:rsidR="00010A5A" w:rsidRPr="00690A26" w:rsidRDefault="00010A5A" w:rsidP="0033036D">
            <w:pPr>
              <w:pStyle w:val="TAC"/>
            </w:pPr>
            <w:r>
              <w:rPr>
                <w:color w:val="000000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1BFA0" w14:textId="77777777" w:rsidR="00010A5A" w:rsidRPr="00690A26" w:rsidRDefault="00010A5A" w:rsidP="0033036D">
            <w:pPr>
              <w:pStyle w:val="TAL"/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712DC0" w14:textId="77777777" w:rsidR="00010A5A" w:rsidRDefault="00010A5A" w:rsidP="0033036D">
            <w:pPr>
              <w:pStyle w:val="TAL"/>
            </w:pPr>
            <w:r>
              <w:t xml:space="preserve">This may </w:t>
            </w:r>
            <w:proofErr w:type="gramStart"/>
            <w:r>
              <w:t>be included</w:t>
            </w:r>
            <w:proofErr w:type="gramEnd"/>
            <w:r>
              <w:t xml:space="preserve"> if the target NF type is "</w:t>
            </w:r>
            <w:proofErr w:type="spellStart"/>
            <w:r>
              <w:t>UPF</w:t>
            </w:r>
            <w:proofErr w:type="spellEnd"/>
            <w:r>
              <w:t>". (NOTE 13)</w:t>
            </w:r>
          </w:p>
          <w:p w14:paraId="52F4E34F" w14:textId="77777777" w:rsidR="00010A5A" w:rsidRDefault="00010A5A" w:rsidP="0033036D">
            <w:pPr>
              <w:pStyle w:val="TAL"/>
            </w:pPr>
          </w:p>
          <w:p w14:paraId="17C12F42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When present, the IE </w:t>
            </w:r>
            <w:proofErr w:type="gramStart"/>
            <w:r>
              <w:rPr>
                <w:color w:val="000000"/>
              </w:rPr>
              <w:t>indicates</w:t>
            </w:r>
            <w:proofErr w:type="gramEnd"/>
            <w:r>
              <w:rPr>
                <w:color w:val="000000"/>
              </w:rPr>
              <w:t xml:space="preserve"> whether </w:t>
            </w:r>
            <w:proofErr w:type="spellStart"/>
            <w:r>
              <w:rPr>
                <w:color w:val="000000"/>
              </w:rPr>
              <w:t>UPF</w:t>
            </w:r>
            <w:proofErr w:type="spellEnd"/>
            <w:r>
              <w:rPr>
                <w:color w:val="000000"/>
              </w:rPr>
              <w:t>(s) configured for data forwarding needs to be discovered.</w:t>
            </w:r>
          </w:p>
          <w:p w14:paraId="693EBD7B" w14:textId="77777777" w:rsidR="00010A5A" w:rsidRDefault="00010A5A" w:rsidP="0033036D">
            <w:pPr>
              <w:pStyle w:val="TAL"/>
              <w:rPr>
                <w:color w:val="000000"/>
              </w:rPr>
            </w:pPr>
          </w:p>
          <w:p w14:paraId="26F814F7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true: </w:t>
            </w:r>
            <w:proofErr w:type="spellStart"/>
            <w:r>
              <w:rPr>
                <w:rFonts w:cs="Arial"/>
                <w:color w:val="000000"/>
                <w:szCs w:val="18"/>
              </w:rPr>
              <w:t>UPF</w:t>
            </w:r>
            <w:proofErr w:type="spellEnd"/>
            <w:r>
              <w:rPr>
                <w:rFonts w:cs="Arial"/>
                <w:color w:val="000000"/>
                <w:szCs w:val="18"/>
              </w:rPr>
              <w:t xml:space="preserve">(s) configured for data forwarding </w:t>
            </w:r>
            <w:proofErr w:type="gramStart"/>
            <w:r>
              <w:rPr>
                <w:rFonts w:cs="Arial"/>
                <w:color w:val="000000"/>
                <w:szCs w:val="18"/>
              </w:rPr>
              <w:t>is requested</w:t>
            </w:r>
            <w:proofErr w:type="gramEnd"/>
            <w:r>
              <w:rPr>
                <w:rFonts w:cs="Arial"/>
                <w:color w:val="000000"/>
                <w:szCs w:val="18"/>
              </w:rPr>
              <w:t xml:space="preserve"> to be discovered;</w:t>
            </w:r>
            <w:r>
              <w:rPr>
                <w:rFonts w:cs="Arial"/>
                <w:color w:val="000000"/>
                <w:szCs w:val="18"/>
              </w:rPr>
              <w:br/>
              <w:t xml:space="preserve">false: </w:t>
            </w:r>
            <w:proofErr w:type="spellStart"/>
            <w:r>
              <w:rPr>
                <w:rFonts w:cs="Arial"/>
                <w:color w:val="000000"/>
                <w:szCs w:val="18"/>
              </w:rPr>
              <w:t>UPF</w:t>
            </w:r>
            <w:proofErr w:type="spellEnd"/>
            <w:r>
              <w:rPr>
                <w:rFonts w:cs="Arial"/>
                <w:color w:val="000000"/>
                <w:szCs w:val="18"/>
              </w:rPr>
              <w:t>(s) not configured for data forwarding is requested to be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49162F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Query-Params-Ext2</w:t>
            </w:r>
          </w:p>
        </w:tc>
      </w:tr>
      <w:tr w:rsidR="00010A5A" w:rsidRPr="00690A26" w14:paraId="00813B42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27D320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preferred-full-</w:t>
            </w:r>
            <w:proofErr w:type="spellStart"/>
            <w:r>
              <w:rPr>
                <w:color w:val="000000"/>
              </w:rPr>
              <w:t>plmn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DB54A1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4A94CD" w14:textId="77777777" w:rsidR="00010A5A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B8778" w14:textId="77777777" w:rsidR="00010A5A" w:rsidRDefault="00010A5A" w:rsidP="0033036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8C8B7F8" w14:textId="77777777" w:rsidR="00010A5A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When present, </w:t>
            </w:r>
            <w:r w:rsidRPr="00690A26">
              <w:t xml:space="preserve">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prefer NF profile</w:t>
            </w:r>
            <w:r>
              <w:t>(</w:t>
            </w:r>
            <w:r w:rsidRPr="00690A26">
              <w:t>s</w:t>
            </w:r>
            <w:r>
              <w:t>)</w:t>
            </w:r>
            <w:r w:rsidRPr="00690A26">
              <w:t xml:space="preserve"> that can serve </w:t>
            </w:r>
            <w:r>
              <w:t xml:space="preserve">the full </w:t>
            </w:r>
            <w:proofErr w:type="spellStart"/>
            <w:r>
              <w:t>PLMN</w:t>
            </w:r>
            <w:proofErr w:type="spellEnd"/>
            <w:r>
              <w:t xml:space="preserve"> (i.e. can serve any TAI in the </w:t>
            </w:r>
            <w:proofErr w:type="spellStart"/>
            <w:r>
              <w:t>PLMN</w:t>
            </w:r>
            <w:proofErr w:type="spellEnd"/>
            <w:r>
              <w:t>)</w:t>
            </w:r>
            <w:r w:rsidRPr="00690A26">
              <w:t xml:space="preserve">, or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</w:t>
            </w:r>
            <w:r>
              <w:t xml:space="preserve">other </w:t>
            </w:r>
            <w:r w:rsidRPr="00690A26">
              <w:t xml:space="preserve">NF profiles if no NF profile </w:t>
            </w:r>
            <w:r>
              <w:t xml:space="preserve">serving the full </w:t>
            </w:r>
            <w:proofErr w:type="spellStart"/>
            <w:r>
              <w:t>PLMN</w:t>
            </w:r>
            <w:proofErr w:type="spellEnd"/>
            <w:r>
              <w:t xml:space="preserve"> is found:</w:t>
            </w:r>
          </w:p>
          <w:p w14:paraId="474699D5" w14:textId="77777777" w:rsidR="00010A5A" w:rsidRDefault="00010A5A" w:rsidP="0033036D">
            <w:pPr>
              <w:pStyle w:val="TAL"/>
            </w:pPr>
          </w:p>
          <w:p w14:paraId="7A885A37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- true: NF instance(s) serving the full </w:t>
            </w:r>
            <w:proofErr w:type="spellStart"/>
            <w:r>
              <w:rPr>
                <w:color w:val="000000"/>
              </w:rPr>
              <w:t>PLMN</w:t>
            </w:r>
            <w:proofErr w:type="spellEnd"/>
            <w:r>
              <w:rPr>
                <w:color w:val="000000"/>
              </w:rPr>
              <w:t xml:space="preserve"> is </w:t>
            </w:r>
            <w:proofErr w:type="gramStart"/>
            <w:r>
              <w:rPr>
                <w:color w:val="000000"/>
              </w:rPr>
              <w:t>preferred;</w:t>
            </w:r>
            <w:proofErr w:type="gramEnd"/>
          </w:p>
          <w:p w14:paraId="5BF9E804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- false: NF instance(s) serving the full </w:t>
            </w:r>
            <w:proofErr w:type="spellStart"/>
            <w:r>
              <w:rPr>
                <w:color w:val="000000"/>
              </w:rPr>
              <w:t>PLMN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is not preferred</w:t>
            </w:r>
            <w:proofErr w:type="gramEnd"/>
            <w:r>
              <w:rPr>
                <w:color w:val="000000"/>
              </w:rPr>
              <w:t>.</w:t>
            </w:r>
          </w:p>
          <w:p w14:paraId="1D46BAFF" w14:textId="77777777" w:rsidR="00010A5A" w:rsidRDefault="00010A5A" w:rsidP="0033036D">
            <w:pPr>
              <w:pStyle w:val="TAL"/>
              <w:rPr>
                <w:color w:val="000000"/>
              </w:rPr>
            </w:pPr>
          </w:p>
          <w:p w14:paraId="3D807E70" w14:textId="77777777" w:rsidR="00010A5A" w:rsidRDefault="00010A5A" w:rsidP="0033036D">
            <w:pPr>
              <w:pStyle w:val="TAL"/>
            </w:pPr>
            <w:r w:rsidRPr="00690A26">
              <w:t xml:space="preserve">(NOTE </w:t>
            </w:r>
            <w:r>
              <w:t>14</w:t>
            </w:r>
            <w:r w:rsidRPr="00690A26">
              <w:t>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7F5234" w14:textId="77777777" w:rsidR="00010A5A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4519C083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CB0673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requester-features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C361D1" w14:textId="77777777" w:rsidR="00010A5A" w:rsidRDefault="00010A5A" w:rsidP="0033036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SupportedFeatures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8C4D7E" w14:textId="77777777" w:rsidR="00010A5A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85A7F4" w14:textId="77777777" w:rsidR="00010A5A" w:rsidRDefault="00010A5A" w:rsidP="0033036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88F291" w14:textId="77777777" w:rsidR="00010A5A" w:rsidRDefault="00010A5A" w:rsidP="0033036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Nnrf_NFDiscovery</w:t>
            </w:r>
            <w:proofErr w:type="spellEnd"/>
            <w:r>
              <w:rPr>
                <w:color w:val="000000"/>
              </w:rPr>
              <w:t xml:space="preserve"> features supported by the </w:t>
            </w:r>
            <w:r>
              <w:t>Requester NF</w:t>
            </w:r>
            <w:r>
              <w:rPr>
                <w:color w:val="000000"/>
              </w:rPr>
              <w:t xml:space="preserve"> that is invoking the </w:t>
            </w:r>
            <w:proofErr w:type="spellStart"/>
            <w:r>
              <w:rPr>
                <w:color w:val="000000"/>
              </w:rPr>
              <w:t>Nnrf_NFDiscovery</w:t>
            </w:r>
            <w:proofErr w:type="spellEnd"/>
            <w:r>
              <w:rPr>
                <w:color w:val="000000"/>
              </w:rPr>
              <w:t xml:space="preserve"> service.</w:t>
            </w:r>
          </w:p>
          <w:p w14:paraId="1CCE5DA0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This IE shall </w:t>
            </w:r>
            <w:proofErr w:type="gramStart"/>
            <w:r>
              <w:rPr>
                <w:color w:val="000000"/>
              </w:rPr>
              <w:t>be included</w:t>
            </w:r>
            <w:proofErr w:type="gramEnd"/>
            <w:r>
              <w:rPr>
                <w:color w:val="000000"/>
              </w:rPr>
              <w:t xml:space="preserve"> if at least one feature is supported by the </w:t>
            </w:r>
            <w:r>
              <w:t>Requester NF</w:t>
            </w:r>
            <w:r>
              <w:rPr>
                <w:color w:val="000000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EA7866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</w:p>
        </w:tc>
      </w:tr>
      <w:tr w:rsidR="00010A5A" w:rsidRPr="00690A26" w14:paraId="12D0D66D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FB4B2B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lastRenderedPageBreak/>
              <w:t>realm-id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F6179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CB4949" w14:textId="77777777" w:rsidR="00010A5A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71F55" w14:textId="77777777" w:rsidR="00010A5A" w:rsidRDefault="00010A5A" w:rsidP="0033036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09C0FE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t xml:space="preserve">May </w:t>
            </w:r>
            <w:proofErr w:type="gramStart"/>
            <w:r>
              <w:t>be included</w:t>
            </w:r>
            <w:proofErr w:type="gramEnd"/>
            <w:r>
              <w:t xml:space="preserve"> i</w:t>
            </w:r>
            <w:r w:rsidRPr="00690A26">
              <w:t>f the target NF type is "</w:t>
            </w:r>
            <w:proofErr w:type="spellStart"/>
            <w:r>
              <w:t>UDSF</w:t>
            </w:r>
            <w:proofErr w:type="spellEnd"/>
            <w:r w:rsidRPr="00690A26">
              <w:t>"</w:t>
            </w:r>
            <w:r>
              <w:t xml:space="preserve">. If included, this IE shall </w:t>
            </w:r>
            <w:proofErr w:type="gramStart"/>
            <w:r>
              <w:t>contain</w:t>
            </w:r>
            <w:proofErr w:type="gramEnd"/>
            <w:r>
              <w:t xml:space="preserve"> the realm-id for which a </w:t>
            </w:r>
            <w:proofErr w:type="spellStart"/>
            <w:r>
              <w:t>UDSF</w:t>
            </w:r>
            <w:proofErr w:type="spellEnd"/>
            <w:r>
              <w:t xml:space="preserve"> shall be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3DA431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>Query-Params-Ext</w:t>
            </w:r>
            <w:r>
              <w:rPr>
                <w:color w:val="000000"/>
              </w:rPr>
              <w:t>4</w:t>
            </w:r>
          </w:p>
        </w:tc>
      </w:tr>
      <w:tr w:rsidR="00010A5A" w:rsidRPr="00690A26" w14:paraId="1E1BBD87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BED95A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storage-id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A55604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1CF44" w14:textId="77777777" w:rsidR="00010A5A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D92830" w14:textId="77777777" w:rsidR="00010A5A" w:rsidRDefault="00010A5A" w:rsidP="0033036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E79406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t xml:space="preserve">May </w:t>
            </w:r>
            <w:proofErr w:type="gramStart"/>
            <w:r>
              <w:t>be included</w:t>
            </w:r>
            <w:proofErr w:type="gramEnd"/>
            <w:r>
              <w:t xml:space="preserve"> if the target NF type is "</w:t>
            </w:r>
            <w:proofErr w:type="spellStart"/>
            <w:r>
              <w:t>UDSF</w:t>
            </w:r>
            <w:proofErr w:type="spellEnd"/>
            <w:r>
              <w:t xml:space="preserve">" and realm-id is included. If included, this IE shall </w:t>
            </w:r>
            <w:proofErr w:type="gramStart"/>
            <w:r>
              <w:t>contain</w:t>
            </w:r>
            <w:proofErr w:type="gramEnd"/>
            <w:r>
              <w:t xml:space="preserve"> the storage-id for the realm-id indicated in the realm-id IE for which a </w:t>
            </w:r>
            <w:proofErr w:type="spellStart"/>
            <w:r>
              <w:t>UDSF</w:t>
            </w:r>
            <w:proofErr w:type="spellEnd"/>
            <w:r>
              <w:t xml:space="preserve"> shall be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69B2D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>Query-Params-Ext</w:t>
            </w:r>
            <w:r>
              <w:rPr>
                <w:color w:val="000000"/>
              </w:rPr>
              <w:t>4</w:t>
            </w:r>
          </w:p>
        </w:tc>
      </w:tr>
      <w:tr w:rsidR="00010A5A" w:rsidRPr="00690A26" w14:paraId="270713C3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42B605" w14:textId="77777777" w:rsidR="00010A5A" w:rsidRDefault="00010A5A" w:rsidP="0033036D">
            <w:pPr>
              <w:pStyle w:val="TAL"/>
              <w:rPr>
                <w:color w:val="000000"/>
              </w:rPr>
            </w:pPr>
            <w:proofErr w:type="spellStart"/>
            <w:r>
              <w:t>vsmf</w:t>
            </w:r>
            <w:proofErr w:type="spellEnd"/>
            <w:r>
              <w:t>-support-</w:t>
            </w:r>
            <w:proofErr w:type="spellStart"/>
            <w:r>
              <w:t>ind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D9D5A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A8718" w14:textId="77777777" w:rsidR="00010A5A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D983B" w14:textId="77777777" w:rsidR="00010A5A" w:rsidRDefault="00010A5A" w:rsidP="0033036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05FA95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that target </w:t>
            </w:r>
            <w:proofErr w:type="spellStart"/>
            <w:r>
              <w:rPr>
                <w:rFonts w:cs="Arial"/>
                <w:szCs w:val="18"/>
              </w:rPr>
              <w:t>SMF</w:t>
            </w:r>
            <w:proofErr w:type="spellEnd"/>
            <w:r>
              <w:rPr>
                <w:rFonts w:cs="Arial"/>
                <w:szCs w:val="18"/>
              </w:rPr>
              <w:t>(s) that support V-</w:t>
            </w:r>
            <w:proofErr w:type="spellStart"/>
            <w:r>
              <w:rPr>
                <w:rFonts w:cs="Arial"/>
                <w:szCs w:val="18"/>
              </w:rPr>
              <w:t>SMF</w:t>
            </w:r>
            <w:proofErr w:type="spellEnd"/>
            <w:r>
              <w:rPr>
                <w:rFonts w:cs="Arial"/>
                <w:szCs w:val="18"/>
              </w:rPr>
              <w:t xml:space="preserve"> Capability are preferred</w:t>
            </w:r>
            <w:r w:rsidRPr="00690A26">
              <w:rPr>
                <w:rFonts w:cs="Arial"/>
                <w:szCs w:val="18"/>
              </w:rPr>
              <w:t>.</w:t>
            </w:r>
          </w:p>
          <w:p w14:paraId="346AF63A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0674EF95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This IE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when the target NF type is "</w:t>
            </w:r>
            <w:proofErr w:type="spellStart"/>
            <w:r>
              <w:rPr>
                <w:rFonts w:cs="Arial"/>
                <w:szCs w:val="18"/>
              </w:rPr>
              <w:t>SMF</w:t>
            </w:r>
            <w:proofErr w:type="spellEnd"/>
            <w:r w:rsidRPr="00690A26">
              <w:rPr>
                <w:rFonts w:cs="Arial"/>
                <w:szCs w:val="18"/>
              </w:rPr>
              <w:t>".</w:t>
            </w:r>
          </w:p>
          <w:p w14:paraId="4F17D8CE" w14:textId="77777777" w:rsidR="00010A5A" w:rsidRDefault="00010A5A" w:rsidP="0033036D">
            <w:pPr>
              <w:pStyle w:val="TAL"/>
              <w:rPr>
                <w:color w:val="000000"/>
              </w:rPr>
            </w:pPr>
          </w:p>
          <w:p w14:paraId="60E54115" w14:textId="77777777" w:rsidR="00010A5A" w:rsidRDefault="00010A5A" w:rsidP="0033036D">
            <w:pPr>
              <w:pStyle w:val="TAL"/>
            </w:pPr>
            <w:r>
              <w:rPr>
                <w:color w:val="000000"/>
              </w:rPr>
              <w:t>(NOTE 15)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EB232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 w:rsidRPr="00690A26">
              <w:t>Query-Param-</w:t>
            </w:r>
            <w:proofErr w:type="spellStart"/>
            <w:r>
              <w:t>vSmf</w:t>
            </w:r>
            <w:proofErr w:type="spellEnd"/>
            <w:r>
              <w:t>-Capability</w:t>
            </w:r>
          </w:p>
        </w:tc>
      </w:tr>
      <w:tr w:rsidR="00010A5A" w:rsidRPr="00690A26" w14:paraId="03D61C39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8DF362" w14:textId="77777777" w:rsidR="00010A5A" w:rsidRDefault="00010A5A" w:rsidP="0033036D">
            <w:pPr>
              <w:pStyle w:val="TAL"/>
              <w:rPr>
                <w:color w:val="000000"/>
              </w:rPr>
            </w:pPr>
            <w:proofErr w:type="spellStart"/>
            <w:r>
              <w:t>nrf</w:t>
            </w:r>
            <w:proofErr w:type="spellEnd"/>
            <w:r>
              <w:t>-disc-</w:t>
            </w:r>
            <w:proofErr w:type="spellStart"/>
            <w:r>
              <w:t>uri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BEE4BF" w14:textId="77777777" w:rsidR="00010A5A" w:rsidRDefault="00010A5A" w:rsidP="0033036D">
            <w:pPr>
              <w:pStyle w:val="TAL"/>
              <w:rPr>
                <w:color w:val="000000"/>
              </w:rPr>
            </w:pPr>
            <w:r w:rsidRPr="00690A26">
              <w:t>Uri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A4DAD" w14:textId="77777777" w:rsidR="00010A5A" w:rsidRDefault="00010A5A" w:rsidP="0033036D">
            <w:pPr>
              <w:pStyle w:val="TAC"/>
              <w:rPr>
                <w:color w:val="000000"/>
                <w:lang w:eastAsia="zh-CN"/>
              </w:rPr>
            </w:pPr>
            <w:r w:rsidRPr="00690A26"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2BAF7" w14:textId="77777777" w:rsidR="00010A5A" w:rsidRDefault="00010A5A" w:rsidP="0033036D">
            <w:pPr>
              <w:pStyle w:val="TAL"/>
              <w:rPr>
                <w:color w:val="000000"/>
                <w:lang w:eastAsia="zh-CN"/>
              </w:rPr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AB7CC2" w14:textId="77777777" w:rsidR="00010A5A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API URI of the NFDiscovery Service (see clause 6.2.1) of </w:t>
            </w:r>
            <w:r>
              <w:t xml:space="preserve">the </w:t>
            </w:r>
            <w:proofErr w:type="spellStart"/>
            <w:r w:rsidRPr="00690A26">
              <w:t>NRF</w:t>
            </w:r>
            <w:proofErr w:type="spellEnd"/>
            <w:r>
              <w:t xml:space="preserve"> holding the NF Profile</w:t>
            </w:r>
            <w:r w:rsidRPr="00690A26">
              <w:t>.</w:t>
            </w:r>
          </w:p>
          <w:p w14:paraId="75DDEEF2" w14:textId="77777777" w:rsidR="00010A5A" w:rsidRDefault="00010A5A" w:rsidP="0033036D">
            <w:pPr>
              <w:pStyle w:val="TAL"/>
            </w:pPr>
          </w:p>
          <w:p w14:paraId="5E24BD43" w14:textId="77777777" w:rsidR="00010A5A" w:rsidRDefault="00010A5A" w:rsidP="0033036D">
            <w:pPr>
              <w:pStyle w:val="TAL"/>
            </w:pPr>
            <w:r w:rsidRPr="00690A26">
              <w:t xml:space="preserve">It shall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</w:t>
            </w:r>
            <w:r>
              <w:t>if:</w:t>
            </w:r>
          </w:p>
          <w:p w14:paraId="427D9D37" w14:textId="77777777" w:rsidR="00010A5A" w:rsidRPr="00091556" w:rsidRDefault="00010A5A" w:rsidP="0033036D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091556">
              <w:rPr>
                <w:rFonts w:ascii="Arial" w:hAnsi="Arial"/>
                <w:sz w:val="18"/>
              </w:rPr>
              <w:t>the target-</w:t>
            </w:r>
            <w:proofErr w:type="spellStart"/>
            <w:r w:rsidRPr="00091556">
              <w:rPr>
                <w:rFonts w:ascii="Arial" w:hAnsi="Arial"/>
                <w:sz w:val="18"/>
              </w:rPr>
              <w:t>nf</w:t>
            </w:r>
            <w:proofErr w:type="spellEnd"/>
            <w:r w:rsidRPr="00091556">
              <w:rPr>
                <w:rFonts w:ascii="Arial" w:hAnsi="Arial"/>
                <w:sz w:val="18"/>
              </w:rPr>
              <w:t xml:space="preserve">-instance-id is </w:t>
            </w:r>
            <w:proofErr w:type="gramStart"/>
            <w:r w:rsidRPr="00091556">
              <w:rPr>
                <w:rFonts w:ascii="Arial" w:hAnsi="Arial"/>
                <w:sz w:val="18"/>
              </w:rPr>
              <w:t>present;</w:t>
            </w:r>
            <w:proofErr w:type="gramEnd"/>
          </w:p>
          <w:p w14:paraId="680513B4" w14:textId="77777777" w:rsidR="00010A5A" w:rsidRPr="00091556" w:rsidRDefault="00010A5A" w:rsidP="0033036D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091556">
              <w:rPr>
                <w:rFonts w:ascii="Arial" w:hAnsi="Arial"/>
                <w:sz w:val="18"/>
              </w:rPr>
              <w:t xml:space="preserve">the NF Service Consumer has previously received such API URI in an earlier NF service discovery, i.e. if the target NF instance was provided in the </w:t>
            </w:r>
            <w:proofErr w:type="spellStart"/>
            <w:r w:rsidRPr="00091556">
              <w:rPr>
                <w:rFonts w:ascii="Arial" w:hAnsi="Arial"/>
                <w:sz w:val="18"/>
              </w:rPr>
              <w:t>nfInstanceList</w:t>
            </w:r>
            <w:proofErr w:type="spellEnd"/>
            <w:r w:rsidRPr="00091556">
              <w:rPr>
                <w:rFonts w:ascii="Arial" w:hAnsi="Arial"/>
                <w:sz w:val="18"/>
              </w:rPr>
              <w:t xml:space="preserve"> attribute in </w:t>
            </w:r>
            <w:proofErr w:type="spellStart"/>
            <w:r w:rsidRPr="00091556">
              <w:rPr>
                <w:rFonts w:ascii="Arial" w:hAnsi="Arial"/>
                <w:sz w:val="18"/>
              </w:rPr>
              <w:t>SearchResult</w:t>
            </w:r>
            <w:proofErr w:type="spellEnd"/>
            <w:r w:rsidRPr="00091556">
              <w:rPr>
                <w:rFonts w:ascii="Arial" w:hAnsi="Arial"/>
                <w:sz w:val="18"/>
              </w:rPr>
              <w:t xml:space="preserve"> (see clause 6.2.6.2.2) and the </w:t>
            </w:r>
            <w:proofErr w:type="spellStart"/>
            <w:r w:rsidRPr="00091556">
              <w:rPr>
                <w:rFonts w:ascii="Arial" w:hAnsi="Arial"/>
                <w:sz w:val="18"/>
              </w:rPr>
              <w:t>nrfDiscApiUri</w:t>
            </w:r>
            <w:proofErr w:type="spellEnd"/>
            <w:r w:rsidRPr="00091556">
              <w:rPr>
                <w:rFonts w:ascii="Arial" w:hAnsi="Arial"/>
                <w:sz w:val="18"/>
              </w:rPr>
              <w:t xml:space="preserve"> attribute was present in the </w:t>
            </w:r>
            <w:proofErr w:type="spellStart"/>
            <w:r w:rsidRPr="00091556">
              <w:rPr>
                <w:rFonts w:ascii="Arial" w:hAnsi="Arial"/>
                <w:sz w:val="18"/>
              </w:rPr>
              <w:t>NfInstanceInfo</w:t>
            </w:r>
            <w:proofErr w:type="spellEnd"/>
            <w:r w:rsidRPr="00091556">
              <w:rPr>
                <w:rFonts w:ascii="Arial" w:hAnsi="Arial"/>
                <w:sz w:val="18"/>
              </w:rPr>
              <w:t xml:space="preserve"> (see clause 6.2.6.2.x); and</w:t>
            </w:r>
          </w:p>
          <w:p w14:paraId="25D1E098" w14:textId="77777777" w:rsidR="00010A5A" w:rsidRDefault="00010A5A" w:rsidP="0033036D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091556">
              <w:rPr>
                <w:rFonts w:ascii="Arial" w:hAnsi="Arial"/>
                <w:sz w:val="18"/>
              </w:rPr>
              <w:t xml:space="preserve">the service discovery request </w:t>
            </w:r>
            <w:proofErr w:type="gramStart"/>
            <w:r w:rsidRPr="00091556">
              <w:rPr>
                <w:rFonts w:ascii="Arial" w:hAnsi="Arial"/>
                <w:sz w:val="18"/>
              </w:rPr>
              <w:t>is addressed</w:t>
            </w:r>
            <w:proofErr w:type="gramEnd"/>
            <w:r w:rsidRPr="00091556">
              <w:rPr>
                <w:rFonts w:ascii="Arial" w:hAnsi="Arial"/>
                <w:sz w:val="18"/>
              </w:rPr>
              <w:t xml:space="preserve"> to a different </w:t>
            </w:r>
            <w:proofErr w:type="spellStart"/>
            <w:r w:rsidRPr="00091556">
              <w:rPr>
                <w:rFonts w:ascii="Arial" w:hAnsi="Arial"/>
                <w:sz w:val="18"/>
              </w:rPr>
              <w:t>NRF</w:t>
            </w:r>
            <w:proofErr w:type="spellEnd"/>
            <w:r w:rsidRPr="00091556">
              <w:rPr>
                <w:rFonts w:ascii="Arial" w:hAnsi="Arial"/>
                <w:sz w:val="18"/>
              </w:rPr>
              <w:t xml:space="preserve"> than the </w:t>
            </w:r>
            <w:proofErr w:type="spellStart"/>
            <w:r w:rsidRPr="00091556">
              <w:rPr>
                <w:rFonts w:ascii="Arial" w:hAnsi="Arial"/>
                <w:sz w:val="18"/>
              </w:rPr>
              <w:t>NRF</w:t>
            </w:r>
            <w:proofErr w:type="spellEnd"/>
            <w:r w:rsidRPr="00091556">
              <w:rPr>
                <w:rFonts w:ascii="Arial" w:hAnsi="Arial"/>
                <w:sz w:val="18"/>
              </w:rPr>
              <w:t xml:space="preserve"> holding the NF profile.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1F8E3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>
              <w:rPr>
                <w:noProof/>
                <w:lang w:eastAsia="zh-CN"/>
              </w:rPr>
              <w:t>Enh-NF-Discovery</w:t>
            </w:r>
          </w:p>
        </w:tc>
      </w:tr>
      <w:tr w:rsidR="00010A5A" w:rsidRPr="00690A26" w14:paraId="18E80953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055EA5" w14:textId="77777777" w:rsidR="00010A5A" w:rsidRDefault="00010A5A" w:rsidP="0033036D">
            <w:pPr>
              <w:pStyle w:val="TAL"/>
            </w:pPr>
            <w:r w:rsidRPr="00690A26">
              <w:t>preferred-</w:t>
            </w:r>
            <w:r>
              <w:t>vendor-specific-features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0CB2AA" w14:textId="77777777" w:rsidR="00010A5A" w:rsidRPr="00690A26" w:rsidRDefault="00010A5A" w:rsidP="0033036D">
            <w:pPr>
              <w:pStyle w:val="TAL"/>
            </w:pPr>
            <w:r w:rsidRPr="00690A26">
              <w:t>map(</w:t>
            </w:r>
            <w:r>
              <w:t>map(</w:t>
            </w:r>
            <w:proofErr w:type="gramStart"/>
            <w:r>
              <w:t>array(</w:t>
            </w:r>
            <w:proofErr w:type="spellStart"/>
            <w:proofErr w:type="gramEnd"/>
            <w:r>
              <w:t>VendorSpecificFeature</w:t>
            </w:r>
            <w:proofErr w:type="spellEnd"/>
            <w:r>
              <w:t>)))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2EEB9E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1C74B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17593E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</w:t>
            </w:r>
            <w:proofErr w:type="gramStart"/>
            <w:r w:rsidRPr="00690A26">
              <w:rPr>
                <w:rFonts w:cs="Arial"/>
                <w:szCs w:val="18"/>
              </w:rPr>
              <w:t>indicates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 xml:space="preserve">preferred </w:t>
            </w:r>
            <w:r>
              <w:rPr>
                <w:rFonts w:cs="Arial"/>
                <w:szCs w:val="18"/>
              </w:rPr>
              <w:t xml:space="preserve">vendor-specific features supported by </w:t>
            </w:r>
            <w:r w:rsidRPr="00690A26">
              <w:t xml:space="preserve">the target Network Function, as defined by the </w:t>
            </w:r>
            <w:proofErr w:type="spellStart"/>
            <w:r>
              <w:t>supportedVendorSpecificFeatures</w:t>
            </w:r>
            <w:proofErr w:type="spellEnd"/>
            <w:r w:rsidRPr="00690A26">
              <w:t xml:space="preserve"> attribute in </w:t>
            </w:r>
            <w:proofErr w:type="spellStart"/>
            <w:r w:rsidRPr="00690A26">
              <w:t>NFService</w:t>
            </w:r>
            <w:proofErr w:type="spellEnd"/>
            <w:r w:rsidRPr="00690A26">
              <w:t xml:space="preserve"> (see clauses 6.1.6.2.3 and 6.2.6.2.4).</w:t>
            </w:r>
            <w:r>
              <w:t xml:space="preserve"> NF profiles that support all the preferred features, or by default, NF profiles that contain at least one service supporting the preferred features, should be preferentially returned in the response; NF profiles in the response may not support the preferred features.</w:t>
            </w:r>
          </w:p>
          <w:p w14:paraId="11C786ED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2E8FFF0D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The key of the </w:t>
            </w:r>
            <w:r>
              <w:rPr>
                <w:rFonts w:cs="Arial"/>
                <w:szCs w:val="18"/>
                <w:lang w:eastAsia="zh-CN"/>
              </w:rPr>
              <w:t xml:space="preserve">external </w:t>
            </w:r>
            <w:r w:rsidRPr="00690A26">
              <w:rPr>
                <w:rFonts w:cs="Arial"/>
                <w:szCs w:val="18"/>
                <w:lang w:eastAsia="zh-CN"/>
              </w:rPr>
              <w:t xml:space="preserve">map is the </w:t>
            </w:r>
            <w:proofErr w:type="spellStart"/>
            <w:r w:rsidRPr="00690A26">
              <w:t>ServiceName</w:t>
            </w:r>
            <w:proofErr w:type="spellEnd"/>
            <w:r w:rsidRPr="00690A26">
              <w:t xml:space="preserve"> (see clause 6.1.6.3.11) </w:t>
            </w:r>
            <w:r w:rsidRPr="00690A26">
              <w:rPr>
                <w:rFonts w:cs="Arial"/>
                <w:szCs w:val="18"/>
                <w:lang w:eastAsia="zh-CN"/>
              </w:rPr>
              <w:t xml:space="preserve">for which the preferred </w:t>
            </w:r>
            <w:r>
              <w:rPr>
                <w:rFonts w:cs="Arial"/>
                <w:szCs w:val="18"/>
                <w:lang w:eastAsia="zh-CN"/>
              </w:rPr>
              <w:t>vendor-specific features</w:t>
            </w:r>
            <w:r w:rsidRPr="00690A26">
              <w:rPr>
                <w:rFonts w:cs="Arial"/>
                <w:szCs w:val="18"/>
                <w:lang w:eastAsia="zh-CN"/>
              </w:rPr>
              <w:t xml:space="preserve"> is </w:t>
            </w:r>
            <w:proofErr w:type="gramStart"/>
            <w:r w:rsidRPr="00690A26">
              <w:rPr>
                <w:rFonts w:cs="Arial"/>
                <w:szCs w:val="18"/>
                <w:lang w:eastAsia="zh-CN"/>
              </w:rPr>
              <w:t>indicated</w:t>
            </w:r>
            <w:proofErr w:type="gramEnd"/>
            <w:r w:rsidRPr="00690A26">
              <w:rPr>
                <w:rFonts w:cs="Arial"/>
                <w:szCs w:val="18"/>
                <w:lang w:eastAsia="zh-CN"/>
              </w:rPr>
              <w:t>.</w:t>
            </w:r>
            <w:r w:rsidRPr="00690A26">
              <w:rPr>
                <w:rFonts w:cs="Arial"/>
                <w:szCs w:val="18"/>
              </w:rPr>
              <w:t xml:space="preserve"> Each element carries the </w:t>
            </w:r>
            <w:r>
              <w:rPr>
                <w:rFonts w:cs="Arial"/>
                <w:szCs w:val="18"/>
              </w:rPr>
              <w:t>preferred vendor-specific features</w:t>
            </w:r>
            <w:r w:rsidRPr="00690A26">
              <w:rPr>
                <w:rFonts w:cs="Arial"/>
                <w:szCs w:val="18"/>
              </w:rPr>
              <w:t xml:space="preserve"> for the service </w:t>
            </w:r>
            <w:proofErr w:type="gramStart"/>
            <w:r w:rsidRPr="00690A26">
              <w:rPr>
                <w:rFonts w:cs="Arial"/>
                <w:szCs w:val="18"/>
              </w:rPr>
              <w:t>indicated</w:t>
            </w:r>
            <w:proofErr w:type="gramEnd"/>
            <w:r w:rsidRPr="00690A26">
              <w:rPr>
                <w:rFonts w:cs="Arial"/>
                <w:szCs w:val="18"/>
              </w:rPr>
              <w:t xml:space="preserve"> by the key.</w:t>
            </w:r>
          </w:p>
          <w:p w14:paraId="65385E1A" w14:textId="77777777" w:rsidR="00010A5A" w:rsidRDefault="00010A5A" w:rsidP="0033036D">
            <w:pPr>
              <w:pStyle w:val="TAL"/>
              <w:rPr>
                <w:color w:val="000000"/>
              </w:rPr>
            </w:pPr>
          </w:p>
          <w:p w14:paraId="3E7EF71E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key of the internal map is the </w:t>
            </w:r>
            <w:proofErr w:type="spellStart"/>
            <w:r w:rsidRPr="00030486">
              <w:rPr>
                <w:rFonts w:cs="Arial"/>
                <w:szCs w:val="18"/>
              </w:rPr>
              <w:t>IANA</w:t>
            </w:r>
            <w:proofErr w:type="spellEnd"/>
            <w:r w:rsidRPr="00030486">
              <w:rPr>
                <w:rFonts w:cs="Arial"/>
                <w:szCs w:val="18"/>
              </w:rPr>
              <w:t>-assigned "</w:t>
            </w:r>
            <w:proofErr w:type="spellStart"/>
            <w:r w:rsidRPr="00030486">
              <w:rPr>
                <w:rFonts w:cs="Arial"/>
                <w:szCs w:val="18"/>
              </w:rPr>
              <w:t>SMI</w:t>
            </w:r>
            <w:proofErr w:type="spellEnd"/>
            <w:r w:rsidRPr="00030486">
              <w:rPr>
                <w:rFonts w:cs="Arial"/>
                <w:szCs w:val="18"/>
              </w:rPr>
              <w:t xml:space="preserve"> Network Management Private Enterprise Codes"</w:t>
            </w:r>
            <w:r>
              <w:rPr>
                <w:rFonts w:cs="Arial"/>
                <w:szCs w:val="18"/>
              </w:rPr>
              <w:t> </w:t>
            </w:r>
            <w:r w:rsidRPr="00030486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38</w:t>
            </w:r>
            <w:r w:rsidRPr="00030486">
              <w:rPr>
                <w:rFonts w:cs="Arial"/>
                <w:szCs w:val="18"/>
              </w:rPr>
              <w:t>].</w:t>
            </w:r>
            <w:r>
              <w:rPr>
                <w:rFonts w:cs="Arial"/>
                <w:szCs w:val="18"/>
              </w:rPr>
              <w:t xml:space="preserve"> The string used as key of the internal map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6 decimal digits; if the </w:t>
            </w:r>
            <w:proofErr w:type="spellStart"/>
            <w:r>
              <w:rPr>
                <w:rFonts w:cs="Arial"/>
                <w:szCs w:val="18"/>
              </w:rPr>
              <w:t>SMI</w:t>
            </w:r>
            <w:proofErr w:type="spellEnd"/>
            <w:r>
              <w:rPr>
                <w:rFonts w:cs="Arial"/>
                <w:szCs w:val="18"/>
              </w:rPr>
              <w:t xml:space="preserve"> code has less than 6 digits, it shall be p</w:t>
            </w:r>
            <w:r w:rsidRPr="00771B60">
              <w:rPr>
                <w:rFonts w:cs="Arial"/>
                <w:szCs w:val="18"/>
              </w:rPr>
              <w:t>add</w:t>
            </w:r>
            <w:r>
              <w:rPr>
                <w:rFonts w:cs="Arial"/>
                <w:szCs w:val="18"/>
              </w:rPr>
              <w:t>ed</w:t>
            </w:r>
            <w:r w:rsidRPr="00771B60">
              <w:rPr>
                <w:rFonts w:cs="Arial"/>
                <w:szCs w:val="18"/>
              </w:rPr>
              <w:t xml:space="preserve"> with leading digits "0" to complete a 6-digit </w:t>
            </w:r>
            <w:r>
              <w:rPr>
                <w:rFonts w:cs="Arial"/>
                <w:szCs w:val="18"/>
              </w:rPr>
              <w:t>string value.</w:t>
            </w:r>
          </w:p>
          <w:p w14:paraId="27DB146A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value of each entry of the map shall be a list (array) of </w:t>
            </w:r>
            <w:proofErr w:type="spellStart"/>
            <w:r>
              <w:rPr>
                <w:rFonts w:cs="Arial"/>
                <w:szCs w:val="18"/>
              </w:rPr>
              <w:t>VendorSpecificFeature</w:t>
            </w:r>
            <w:proofErr w:type="spellEnd"/>
            <w:r>
              <w:rPr>
                <w:rFonts w:cs="Arial"/>
                <w:szCs w:val="18"/>
              </w:rPr>
              <w:t xml:space="preserve"> objects.</w:t>
            </w:r>
          </w:p>
          <w:p w14:paraId="1AAAEA2C" w14:textId="77777777" w:rsidR="00010A5A" w:rsidRDefault="00010A5A" w:rsidP="0033036D">
            <w:pPr>
              <w:pStyle w:val="TAL"/>
              <w:rPr>
                <w:color w:val="000000"/>
              </w:rPr>
            </w:pPr>
          </w:p>
          <w:p w14:paraId="29E64E49" w14:textId="77777777" w:rsidR="00010A5A" w:rsidRPr="00690A26" w:rsidRDefault="00010A5A" w:rsidP="0033036D">
            <w:pPr>
              <w:pStyle w:val="TAL"/>
            </w:pPr>
            <w:r>
              <w:rPr>
                <w:rFonts w:cs="Arial"/>
                <w:szCs w:val="18"/>
              </w:rPr>
              <w:t xml:space="preserve">The </w:t>
            </w:r>
            <w:r w:rsidRPr="00C963C0">
              <w:rPr>
                <w:rFonts w:cs="Arial"/>
                <w:szCs w:val="18"/>
              </w:rPr>
              <w:t>NF</w:t>
            </w:r>
            <w:r>
              <w:rPr>
                <w:rFonts w:cs="Arial"/>
                <w:szCs w:val="18"/>
              </w:rPr>
              <w:t xml:space="preserve"> p</w:t>
            </w:r>
            <w:r w:rsidRPr="00C963C0">
              <w:rPr>
                <w:rFonts w:cs="Arial"/>
                <w:szCs w:val="18"/>
              </w:rPr>
              <w:t xml:space="preserve">rofiles returned </w:t>
            </w:r>
            <w:r>
              <w:rPr>
                <w:rFonts w:cs="Arial"/>
                <w:szCs w:val="18"/>
              </w:rPr>
              <w:t>by</w:t>
            </w:r>
            <w:r w:rsidRPr="00C963C0">
              <w:rPr>
                <w:rFonts w:cs="Arial"/>
                <w:szCs w:val="18"/>
              </w:rPr>
              <w:t xml:space="preserve"> the </w:t>
            </w:r>
            <w:proofErr w:type="spellStart"/>
            <w:r w:rsidRPr="00C963C0">
              <w:rPr>
                <w:rFonts w:cs="Arial"/>
                <w:szCs w:val="18"/>
              </w:rPr>
              <w:t>NRF</w:t>
            </w:r>
            <w:proofErr w:type="spellEnd"/>
            <w:r w:rsidRPr="00C963C0">
              <w:rPr>
                <w:rFonts w:cs="Arial"/>
                <w:szCs w:val="18"/>
              </w:rPr>
              <w:t xml:space="preserve"> shall include the full list of vendor-specific-features and not just the </w:t>
            </w:r>
            <w:proofErr w:type="spellStart"/>
            <w:r w:rsidRPr="00C963C0">
              <w:rPr>
                <w:rFonts w:cs="Arial"/>
                <w:szCs w:val="18"/>
              </w:rPr>
              <w:t>interclause</w:t>
            </w:r>
            <w:proofErr w:type="spellEnd"/>
            <w:r w:rsidRPr="00C963C0">
              <w:rPr>
                <w:rFonts w:cs="Arial"/>
                <w:szCs w:val="18"/>
              </w:rPr>
              <w:t xml:space="preserve"> of supported and preferred</w:t>
            </w:r>
            <w:r>
              <w:rPr>
                <w:rFonts w:cs="Arial"/>
                <w:szCs w:val="18"/>
              </w:rPr>
              <w:t xml:space="preserve"> vendor-specific features.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6181F" w14:textId="77777777" w:rsidR="00010A5A" w:rsidRDefault="00010A5A" w:rsidP="0033036D">
            <w:pPr>
              <w:pStyle w:val="TAL"/>
              <w:rPr>
                <w:noProof/>
                <w:lang w:eastAsia="zh-CN"/>
              </w:rPr>
            </w:pPr>
            <w:r w:rsidRPr="00690A26">
              <w:t>Query-Params-Ext</w:t>
            </w:r>
            <w:r>
              <w:t>5</w:t>
            </w:r>
          </w:p>
        </w:tc>
      </w:tr>
      <w:tr w:rsidR="00010A5A" w:rsidRPr="00690A26" w14:paraId="2EE28580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BA6123" w14:textId="77777777" w:rsidR="00010A5A" w:rsidRPr="00690A26" w:rsidRDefault="00010A5A" w:rsidP="0033036D">
            <w:pPr>
              <w:pStyle w:val="TAL"/>
            </w:pPr>
            <w:r w:rsidRPr="00690A26">
              <w:lastRenderedPageBreak/>
              <w:t>preferred-</w:t>
            </w:r>
            <w:r>
              <w:t>vendor-specific-</w:t>
            </w:r>
            <w:proofErr w:type="spellStart"/>
            <w:r>
              <w:t>nf</w:t>
            </w:r>
            <w:proofErr w:type="spellEnd"/>
            <w:r>
              <w:t>-features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2D4718" w14:textId="77777777" w:rsidR="00010A5A" w:rsidRPr="00690A26" w:rsidRDefault="00010A5A" w:rsidP="0033036D">
            <w:pPr>
              <w:pStyle w:val="TAL"/>
            </w:pPr>
            <w:r>
              <w:t>map(</w:t>
            </w:r>
            <w:proofErr w:type="gramStart"/>
            <w:r>
              <w:t>array(</w:t>
            </w:r>
            <w:proofErr w:type="spellStart"/>
            <w:proofErr w:type="gramEnd"/>
            <w:r>
              <w:t>VendorSpecificFeature</w:t>
            </w:r>
            <w:proofErr w:type="spellEnd"/>
            <w:r>
              <w:t>))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D3339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72BA77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68603E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</w:t>
            </w:r>
            <w:proofErr w:type="gramStart"/>
            <w:r w:rsidRPr="00690A26">
              <w:rPr>
                <w:rFonts w:cs="Arial"/>
                <w:szCs w:val="18"/>
              </w:rPr>
              <w:t>indicates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 xml:space="preserve">preferred </w:t>
            </w:r>
            <w:r>
              <w:rPr>
                <w:rFonts w:cs="Arial"/>
                <w:szCs w:val="18"/>
              </w:rPr>
              <w:t xml:space="preserve">vendor-specific features supported by </w:t>
            </w:r>
            <w:r w:rsidRPr="00690A26">
              <w:t xml:space="preserve">the target Network Function, as defined by the </w:t>
            </w:r>
            <w:proofErr w:type="spellStart"/>
            <w:r>
              <w:t>supportedVendorSpecificFeatures</w:t>
            </w:r>
            <w:proofErr w:type="spellEnd"/>
            <w:r w:rsidRPr="00690A26">
              <w:t xml:space="preserve"> attribute in </w:t>
            </w:r>
            <w:r>
              <w:rPr>
                <w:rFonts w:hint="eastAsia"/>
                <w:lang w:eastAsia="zh-CN"/>
              </w:rPr>
              <w:t>NF profile (see clause 6.1.6.2.2</w:t>
            </w:r>
            <w:r>
              <w:rPr>
                <w:lang w:eastAsia="zh-CN"/>
              </w:rPr>
              <w:t xml:space="preserve"> and 6.2.6.2.3</w:t>
            </w:r>
            <w:r>
              <w:rPr>
                <w:rFonts w:hint="eastAsia"/>
                <w:lang w:eastAsia="zh-CN"/>
              </w:rPr>
              <w:t>)</w:t>
            </w:r>
            <w:r w:rsidRPr="00690A26">
              <w:t>.</w:t>
            </w:r>
            <w:r>
              <w:t xml:space="preserve"> NF profiles that support all the preferred features should </w:t>
            </w:r>
            <w:proofErr w:type="gramStart"/>
            <w:r>
              <w:t>be preferentially returned</w:t>
            </w:r>
            <w:proofErr w:type="gramEnd"/>
            <w:r>
              <w:t xml:space="preserve"> in the response. NF profiles in the response may not support the preferred features.</w:t>
            </w:r>
          </w:p>
          <w:p w14:paraId="5D40F706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20518C7B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key of the map is the </w:t>
            </w:r>
            <w:proofErr w:type="spellStart"/>
            <w:r w:rsidRPr="00030486">
              <w:rPr>
                <w:rFonts w:cs="Arial"/>
                <w:szCs w:val="18"/>
              </w:rPr>
              <w:t>IANA</w:t>
            </w:r>
            <w:proofErr w:type="spellEnd"/>
            <w:r w:rsidRPr="00030486">
              <w:rPr>
                <w:rFonts w:cs="Arial"/>
                <w:szCs w:val="18"/>
              </w:rPr>
              <w:t>-assigned "</w:t>
            </w:r>
            <w:proofErr w:type="spellStart"/>
            <w:r w:rsidRPr="00030486">
              <w:rPr>
                <w:rFonts w:cs="Arial"/>
                <w:szCs w:val="18"/>
              </w:rPr>
              <w:t>SMI</w:t>
            </w:r>
            <w:proofErr w:type="spellEnd"/>
            <w:r w:rsidRPr="00030486">
              <w:rPr>
                <w:rFonts w:cs="Arial"/>
                <w:szCs w:val="18"/>
              </w:rPr>
              <w:t xml:space="preserve"> Network Management Private Enterprise Codes"</w:t>
            </w:r>
            <w:r>
              <w:rPr>
                <w:rFonts w:cs="Arial"/>
                <w:szCs w:val="18"/>
              </w:rPr>
              <w:t> </w:t>
            </w:r>
            <w:r w:rsidRPr="00030486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38</w:t>
            </w:r>
            <w:r w:rsidRPr="00030486">
              <w:rPr>
                <w:rFonts w:cs="Arial"/>
                <w:szCs w:val="18"/>
              </w:rPr>
              <w:t>].</w:t>
            </w:r>
            <w:r>
              <w:rPr>
                <w:rFonts w:cs="Arial"/>
                <w:szCs w:val="18"/>
              </w:rPr>
              <w:t xml:space="preserve"> The value of each entry of the map shall be a list (array) of </w:t>
            </w:r>
            <w:proofErr w:type="spellStart"/>
            <w:r>
              <w:rPr>
                <w:rFonts w:cs="Arial"/>
                <w:szCs w:val="18"/>
              </w:rPr>
              <w:t>VendorSpecificFeature</w:t>
            </w:r>
            <w:proofErr w:type="spellEnd"/>
            <w:r>
              <w:rPr>
                <w:rFonts w:cs="Arial"/>
                <w:szCs w:val="18"/>
              </w:rPr>
              <w:t xml:space="preserve"> objects.</w:t>
            </w:r>
          </w:p>
          <w:p w14:paraId="7387025A" w14:textId="77777777" w:rsidR="00010A5A" w:rsidRDefault="00010A5A" w:rsidP="0033036D">
            <w:pPr>
              <w:pStyle w:val="TAL"/>
              <w:rPr>
                <w:color w:val="000000"/>
              </w:rPr>
            </w:pPr>
          </w:p>
          <w:p w14:paraId="1D723554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r w:rsidRPr="00C963C0">
              <w:rPr>
                <w:rFonts w:cs="Arial"/>
                <w:szCs w:val="18"/>
              </w:rPr>
              <w:t>NF</w:t>
            </w:r>
            <w:r>
              <w:rPr>
                <w:rFonts w:cs="Arial"/>
                <w:szCs w:val="18"/>
              </w:rPr>
              <w:t xml:space="preserve"> p</w:t>
            </w:r>
            <w:r w:rsidRPr="00C963C0">
              <w:rPr>
                <w:rFonts w:cs="Arial"/>
                <w:szCs w:val="18"/>
              </w:rPr>
              <w:t xml:space="preserve">rofiles returned </w:t>
            </w:r>
            <w:r>
              <w:rPr>
                <w:rFonts w:cs="Arial"/>
                <w:szCs w:val="18"/>
              </w:rPr>
              <w:t>by</w:t>
            </w:r>
            <w:r w:rsidRPr="00C963C0">
              <w:rPr>
                <w:rFonts w:cs="Arial"/>
                <w:szCs w:val="18"/>
              </w:rPr>
              <w:t xml:space="preserve"> the </w:t>
            </w:r>
            <w:proofErr w:type="spellStart"/>
            <w:r w:rsidRPr="00C963C0">
              <w:rPr>
                <w:rFonts w:cs="Arial"/>
                <w:szCs w:val="18"/>
              </w:rPr>
              <w:t>NRF</w:t>
            </w:r>
            <w:proofErr w:type="spellEnd"/>
            <w:r w:rsidRPr="00C963C0">
              <w:rPr>
                <w:rFonts w:cs="Arial"/>
                <w:szCs w:val="18"/>
              </w:rPr>
              <w:t xml:space="preserve"> shall include the full list of vendor-specific</w:t>
            </w:r>
            <w:r>
              <w:rPr>
                <w:rFonts w:cs="Arial"/>
                <w:szCs w:val="18"/>
              </w:rPr>
              <w:t xml:space="preserve"> </w:t>
            </w:r>
            <w:r w:rsidRPr="00C963C0">
              <w:rPr>
                <w:rFonts w:cs="Arial"/>
                <w:szCs w:val="18"/>
              </w:rPr>
              <w:t xml:space="preserve">features and not just the </w:t>
            </w:r>
            <w:proofErr w:type="spellStart"/>
            <w:r w:rsidRPr="00C963C0">
              <w:rPr>
                <w:rFonts w:cs="Arial"/>
                <w:szCs w:val="18"/>
              </w:rPr>
              <w:t>interclause</w:t>
            </w:r>
            <w:proofErr w:type="spellEnd"/>
            <w:r w:rsidRPr="00C963C0">
              <w:rPr>
                <w:rFonts w:cs="Arial"/>
                <w:szCs w:val="18"/>
              </w:rPr>
              <w:t xml:space="preserve"> of supported and preferred</w:t>
            </w:r>
            <w:r>
              <w:rPr>
                <w:rFonts w:cs="Arial"/>
                <w:szCs w:val="18"/>
              </w:rPr>
              <w:t xml:space="preserve"> vendor-specific features.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48A18" w14:textId="77777777" w:rsidR="00010A5A" w:rsidRPr="00690A26" w:rsidRDefault="00010A5A" w:rsidP="0033036D">
            <w:pPr>
              <w:pStyle w:val="TAL"/>
            </w:pPr>
            <w:r w:rsidRPr="00690A26">
              <w:t>Query-Params-Ext</w:t>
            </w:r>
            <w:r>
              <w:t>5</w:t>
            </w:r>
          </w:p>
        </w:tc>
      </w:tr>
      <w:tr w:rsidR="00010A5A" w:rsidRPr="00690A26" w14:paraId="602D7DD9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283D9E" w14:textId="77777777" w:rsidR="00010A5A" w:rsidRPr="00690A26" w:rsidRDefault="00010A5A" w:rsidP="0033036D">
            <w:pPr>
              <w:pStyle w:val="TAL"/>
            </w:pPr>
            <w:proofErr w:type="spellStart"/>
            <w:r>
              <w:rPr>
                <w:lang w:val="es-ES"/>
              </w:rPr>
              <w:t>required-pfcp-features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0A020" w14:textId="77777777" w:rsidR="00010A5A" w:rsidRPr="00690A26" w:rsidRDefault="00010A5A" w:rsidP="0033036D">
            <w:pPr>
              <w:pStyle w:val="TAL"/>
            </w:pPr>
            <w:proofErr w:type="spellStart"/>
            <w:r>
              <w:rPr>
                <w:lang w:val="es-ES"/>
              </w:rPr>
              <w:t>string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9BE1A3" w14:textId="77777777" w:rsidR="00010A5A" w:rsidRPr="00690A26" w:rsidRDefault="00010A5A" w:rsidP="0033036D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2C075A" w14:textId="77777777" w:rsidR="00010A5A" w:rsidRPr="00690A26" w:rsidRDefault="00010A5A" w:rsidP="0033036D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22D912" w14:textId="77777777" w:rsidR="00010A5A" w:rsidRPr="00887FAE" w:rsidRDefault="00010A5A" w:rsidP="0033036D">
            <w:pPr>
              <w:pStyle w:val="TAL"/>
              <w:rPr>
                <w:lang w:val="en-US"/>
              </w:rPr>
            </w:pPr>
            <w:r w:rsidRPr="00887FAE">
              <w:rPr>
                <w:lang w:val="en-US"/>
              </w:rPr>
              <w:t xml:space="preserve">List of features required to be supported by the target </w:t>
            </w:r>
            <w:proofErr w:type="spellStart"/>
            <w:r w:rsidRPr="00887FAE">
              <w:rPr>
                <w:lang w:val="en-US"/>
              </w:rPr>
              <w:t>UPF</w:t>
            </w:r>
            <w:proofErr w:type="spellEnd"/>
            <w:r w:rsidRPr="00887FAE">
              <w:rPr>
                <w:lang w:val="en-US"/>
              </w:rPr>
              <w:t xml:space="preserve"> (when selecting a </w:t>
            </w:r>
            <w:proofErr w:type="spellStart"/>
            <w:r w:rsidRPr="00887FAE">
              <w:rPr>
                <w:lang w:val="en-US"/>
              </w:rPr>
              <w:t>UPF</w:t>
            </w:r>
            <w:proofErr w:type="spellEnd"/>
            <w:r w:rsidRPr="00887FAE">
              <w:rPr>
                <w:lang w:val="en-US"/>
              </w:rPr>
              <w:t xml:space="preserve">), encoded as defined for the </w:t>
            </w:r>
            <w:proofErr w:type="spellStart"/>
            <w:r w:rsidRPr="00887FAE">
              <w:rPr>
                <w:lang w:val="en-US"/>
              </w:rPr>
              <w:t>supportedPfcpFeatures</w:t>
            </w:r>
            <w:proofErr w:type="spellEnd"/>
            <w:r w:rsidRPr="00887FAE">
              <w:rPr>
                <w:lang w:val="en-US"/>
              </w:rPr>
              <w:t xml:space="preserve"> attribute in </w:t>
            </w:r>
            <w:proofErr w:type="spellStart"/>
            <w:r w:rsidRPr="00887FAE">
              <w:rPr>
                <w:lang w:val="en-US"/>
              </w:rPr>
              <w:t>UpfInfo</w:t>
            </w:r>
            <w:proofErr w:type="spellEnd"/>
            <w:r w:rsidRPr="00887FAE">
              <w:rPr>
                <w:lang w:val="en-US"/>
              </w:rPr>
              <w:t xml:space="preserve"> (see clause</w:t>
            </w:r>
            <w:r>
              <w:rPr>
                <w:lang w:val="en-US"/>
              </w:rPr>
              <w:t> </w:t>
            </w:r>
            <w:r w:rsidRPr="00887FAE">
              <w:rPr>
                <w:lang w:val="en-US"/>
              </w:rPr>
              <w:t>6.1.6.2.13).</w:t>
            </w:r>
          </w:p>
          <w:p w14:paraId="45EE450E" w14:textId="77777777" w:rsidR="00010A5A" w:rsidRPr="00887FAE" w:rsidRDefault="00010A5A" w:rsidP="0033036D">
            <w:pPr>
              <w:pStyle w:val="TAL"/>
              <w:rPr>
                <w:lang w:val="en-US"/>
              </w:rPr>
            </w:pPr>
          </w:p>
          <w:p w14:paraId="60DC08CB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lang w:val="es-ES"/>
              </w:rPr>
              <w:t>(NOTE 16)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4A445C" w14:textId="77777777" w:rsidR="00010A5A" w:rsidRPr="00690A26" w:rsidRDefault="00010A5A" w:rsidP="0033036D">
            <w:pPr>
              <w:pStyle w:val="TAL"/>
            </w:pPr>
            <w:proofErr w:type="spellStart"/>
            <w:r>
              <w:rPr>
                <w:lang w:val="es-ES"/>
              </w:rPr>
              <w:t>Query-Upf-Pfcp</w:t>
            </w:r>
            <w:proofErr w:type="spellEnd"/>
          </w:p>
        </w:tc>
      </w:tr>
      <w:tr w:rsidR="00010A5A" w:rsidRPr="00690A26" w14:paraId="387BD14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41D48F" w14:textId="77777777" w:rsidR="00010A5A" w:rsidRDefault="00010A5A" w:rsidP="0033036D">
            <w:pPr>
              <w:pStyle w:val="TAL"/>
              <w:rPr>
                <w:lang w:val="es-ES"/>
              </w:rPr>
            </w:pPr>
            <w:r>
              <w:rPr>
                <w:rFonts w:hint="eastAsia"/>
                <w:lang w:eastAsia="zh-CN"/>
              </w:rPr>
              <w:t>home-pub-key-id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844CEA" w14:textId="77777777" w:rsidR="00010A5A" w:rsidRDefault="00010A5A" w:rsidP="0033036D">
            <w:pPr>
              <w:pStyle w:val="TAL"/>
              <w:rPr>
                <w:lang w:val="es-ES"/>
              </w:rPr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7741E" w14:textId="77777777" w:rsidR="00010A5A" w:rsidRDefault="00010A5A" w:rsidP="0033036D">
            <w:pPr>
              <w:pStyle w:val="TAC"/>
              <w:rPr>
                <w:lang w:val="es-ES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E64D7" w14:textId="77777777" w:rsidR="00010A5A" w:rsidRDefault="00010A5A" w:rsidP="0033036D">
            <w:pPr>
              <w:pStyle w:val="TAL"/>
              <w:rPr>
                <w:lang w:val="es-ES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EF3996" w14:textId="77777777" w:rsidR="00010A5A" w:rsidRDefault="00010A5A" w:rsidP="0033036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When present, this IE</w:t>
            </w:r>
            <w:r>
              <w:rPr>
                <w:lang w:eastAsia="zh-CN"/>
              </w:rPr>
              <w:t xml:space="preserve"> shall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indicate</w:t>
            </w:r>
            <w:proofErr w:type="gramEnd"/>
            <w:r>
              <w:rPr>
                <w:rFonts w:hint="eastAsia"/>
                <w:lang w:eastAsia="zh-CN"/>
              </w:rPr>
              <w:t xml:space="preserve"> the Home Network Public Key ID which shall be able to be served by the NF instance.</w:t>
            </w:r>
          </w:p>
          <w:p w14:paraId="4C811325" w14:textId="77777777" w:rsidR="00010A5A" w:rsidRPr="00887FAE" w:rsidRDefault="00010A5A" w:rsidP="0033036D">
            <w:pPr>
              <w:pStyle w:val="TAL"/>
              <w:rPr>
                <w:lang w:val="en-US"/>
              </w:rPr>
            </w:pPr>
            <w:r w:rsidRPr="002857AD">
              <w:t xml:space="preserve">May </w:t>
            </w:r>
            <w:proofErr w:type="gramStart"/>
            <w:r w:rsidRPr="002857AD">
              <w:t>be included</w:t>
            </w:r>
            <w:proofErr w:type="gramEnd"/>
            <w:r w:rsidRPr="002857AD">
              <w:t xml:space="preserve"> if the target NF type is "</w:t>
            </w:r>
            <w:proofErr w:type="spellStart"/>
            <w:r w:rsidRPr="002857AD">
              <w:t>AUSF</w:t>
            </w:r>
            <w:proofErr w:type="spellEnd"/>
            <w:r w:rsidRPr="002857AD">
              <w:t>" or "</w:t>
            </w:r>
            <w:proofErr w:type="spellStart"/>
            <w:r w:rsidRPr="002857AD">
              <w:t>UDM</w:t>
            </w:r>
            <w:proofErr w:type="spellEnd"/>
            <w:r w:rsidRPr="002857AD">
              <w:t>".</w:t>
            </w:r>
            <w:r>
              <w:rPr>
                <w:rFonts w:hint="eastAsia"/>
                <w:lang w:eastAsia="zh-CN"/>
              </w:rPr>
              <w:t xml:space="preserve"> (NOTE 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C8629D" w14:textId="77777777" w:rsidR="00010A5A" w:rsidRDefault="00010A5A" w:rsidP="0033036D">
            <w:pPr>
              <w:pStyle w:val="TAL"/>
              <w:rPr>
                <w:lang w:val="es-ES"/>
              </w:rPr>
            </w:pPr>
            <w:r w:rsidRPr="00690A26">
              <w:t>Query-Params-Ext</w:t>
            </w:r>
            <w:r>
              <w:t>5</w:t>
            </w:r>
          </w:p>
        </w:tc>
      </w:tr>
      <w:tr w:rsidR="00D201A0" w:rsidRPr="00690A26" w14:paraId="2CB46EBE" w14:textId="77777777" w:rsidTr="0033036D">
        <w:trPr>
          <w:jc w:val="center"/>
          <w:ins w:id="79" w:author="Khare, Saurabh (Nokia - IN/Bangalore)" w:date="2021-04-19T15:42:00Z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B55C63" w14:textId="066A8DFD" w:rsidR="00D201A0" w:rsidRDefault="00D201A0" w:rsidP="00D201A0">
            <w:pPr>
              <w:pStyle w:val="TAL"/>
              <w:rPr>
                <w:ins w:id="80" w:author="Khare, Saurabh (Nokia - IN/Bangalore)" w:date="2021-04-19T15:42:00Z"/>
                <w:lang w:eastAsia="zh-CN"/>
              </w:rPr>
            </w:pPr>
            <w:ins w:id="81" w:author="Khare, Saurabh (Nokia - IN/Bangalore)" w:date="2021-04-19T15:43:00Z">
              <w:r>
                <w:t>analytics-aggregation-Ind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A62565" w14:textId="40D5D03E" w:rsidR="00D201A0" w:rsidRDefault="00D201A0" w:rsidP="00D201A0">
            <w:pPr>
              <w:pStyle w:val="TAL"/>
              <w:rPr>
                <w:ins w:id="82" w:author="Khare, Saurabh (Nokia - IN/Bangalore)" w:date="2021-04-19T15:42:00Z"/>
                <w:lang w:eastAsia="zh-CN"/>
              </w:rPr>
            </w:pPr>
            <w:ins w:id="83" w:author="Khare, Saurabh (Nokia - IN/Bangalore)" w:date="2021-04-19T15:43:00Z">
              <w:r w:rsidRPr="00690A26">
                <w:t>boolean</w:t>
              </w:r>
            </w:ins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F56EF5" w14:textId="65A2B03D" w:rsidR="00D201A0" w:rsidRDefault="00D201A0" w:rsidP="00D201A0">
            <w:pPr>
              <w:pStyle w:val="TAC"/>
              <w:rPr>
                <w:ins w:id="84" w:author="Khare, Saurabh (Nokia - IN/Bangalore)" w:date="2021-04-19T15:42:00Z"/>
                <w:lang w:eastAsia="zh-CN"/>
              </w:rPr>
            </w:pPr>
            <w:ins w:id="85" w:author="Khare, Saurabh (Nokia - IN/Bangalore)" w:date="2021-04-19T15:43:00Z">
              <w:r w:rsidRPr="00690A26">
                <w:t>O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AE69A0" w14:textId="2D500C92" w:rsidR="00D201A0" w:rsidRDefault="00D201A0" w:rsidP="00D201A0">
            <w:pPr>
              <w:pStyle w:val="TAL"/>
              <w:rPr>
                <w:ins w:id="86" w:author="Khare, Saurabh (Nokia - IN/Bangalore)" w:date="2021-04-19T15:42:00Z"/>
                <w:lang w:eastAsia="zh-CN"/>
              </w:rPr>
            </w:pPr>
            <w:ins w:id="87" w:author="Khare, Saurabh (Nokia - IN/Bangalore)" w:date="2021-04-19T15:43:00Z">
              <w:r w:rsidRPr="00690A26">
                <w:t>0..1</w:t>
              </w:r>
            </w:ins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16D095" w14:textId="28FDB7AC" w:rsidR="00D201A0" w:rsidRPr="00EF5303" w:rsidRDefault="00D201A0" w:rsidP="00D201A0">
            <w:pPr>
              <w:pStyle w:val="TAL"/>
              <w:rPr>
                <w:ins w:id="88" w:author="Khare, Saurabh (Nokia - IN/Bangalore)" w:date="2021-04-19T15:42:00Z"/>
                <w:lang w:val="en-US"/>
              </w:rPr>
            </w:pPr>
            <w:ins w:id="89" w:author="Khare, Saurabh (Nokia - IN/Bangalore)" w:date="2021-04-19T15:42:00Z">
              <w:r w:rsidRPr="00D201A0">
                <w:rPr>
                  <w:lang w:val="en-US"/>
                </w:rPr>
                <w:t>If included, this IE shall contain the analytics aggregation capability indication of the NF being discovered.</w:t>
              </w:r>
            </w:ins>
            <w:ins w:id="90" w:author="Khare, Saurabh (Nokia - IN/Bangalore)" w:date="2021-04-19T15:43:00Z">
              <w:r w:rsidR="00EF5303">
                <w:rPr>
                  <w:lang w:val="en-US"/>
                </w:rPr>
                <w:t xml:space="preserve"> </w:t>
              </w:r>
              <w:r w:rsidR="00EF5303" w:rsidRPr="00EF5303">
                <w:rPr>
                  <w:lang w:val="en-US"/>
                </w:rPr>
                <w:t>This IE may be included when the target NF type is "NWDAF".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C931B" w14:textId="79013D33" w:rsidR="00D201A0" w:rsidRPr="00690A26" w:rsidRDefault="00D201A0" w:rsidP="00D201A0">
            <w:pPr>
              <w:pStyle w:val="TAL"/>
              <w:rPr>
                <w:ins w:id="91" w:author="Khare, Saurabh (Nokia - IN/Bangalore)" w:date="2021-04-19T15:42:00Z"/>
              </w:rPr>
            </w:pPr>
            <w:ins w:id="92" w:author="Khare, Saurabh (Nokia - IN/Bangalore)" w:date="2021-04-19T15:42:00Z">
              <w:r w:rsidRPr="00690A26">
                <w:t>Query-Params-Ext</w:t>
              </w:r>
              <w:r>
                <w:t>5</w:t>
              </w:r>
            </w:ins>
          </w:p>
        </w:tc>
      </w:tr>
      <w:tr w:rsidR="00010A5A" w:rsidRPr="00690A26" w14:paraId="6FCD48FF" w14:textId="77777777" w:rsidTr="0033036D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18DCD4" w14:textId="77777777" w:rsidR="00010A5A" w:rsidRPr="00690A26" w:rsidRDefault="00010A5A" w:rsidP="00010A5A">
            <w:pPr>
              <w:pStyle w:val="TAN"/>
              <w:rPr>
                <w:rFonts w:cs="Arial"/>
                <w:szCs w:val="18"/>
              </w:rPr>
            </w:pPr>
            <w:r w:rsidRPr="00690A26">
              <w:lastRenderedPageBreak/>
              <w:t>NOTE 1:</w:t>
            </w:r>
            <w:r w:rsidRPr="00690A26">
              <w:tab/>
              <w:t xml:space="preserve">If this parameter is present and no AMF supporting the requested </w:t>
            </w:r>
            <w:proofErr w:type="spellStart"/>
            <w:r w:rsidRPr="00690A26">
              <w:t>GUAMI</w:t>
            </w:r>
            <w:proofErr w:type="spellEnd"/>
            <w:r w:rsidRPr="00690A26">
              <w:t xml:space="preserve"> is available due to AMF Failure or planned AMF removal,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in the response AMF instances acting </w:t>
            </w:r>
            <w:r w:rsidRPr="00690A26">
              <w:rPr>
                <w:rFonts w:cs="Arial"/>
                <w:szCs w:val="18"/>
              </w:rPr>
              <w:t xml:space="preserve">as a backup for AMF failure or planned AMF removal respectively for this </w:t>
            </w:r>
            <w:proofErr w:type="spellStart"/>
            <w:r w:rsidRPr="00690A26">
              <w:rPr>
                <w:rFonts w:cs="Arial"/>
                <w:szCs w:val="18"/>
              </w:rPr>
              <w:t>GUAMI</w:t>
            </w:r>
            <w:proofErr w:type="spellEnd"/>
            <w:r w:rsidRPr="00690A26">
              <w:rPr>
                <w:rFonts w:cs="Arial"/>
                <w:szCs w:val="18"/>
              </w:rPr>
              <w:t xml:space="preserve"> (see clause 6.1.6.2.11). 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can detect if an AMF has failed, using the Heartbeat procedure. 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will receive a de-registration request from an AMF performing a planned removal.</w:t>
            </w:r>
          </w:p>
          <w:p w14:paraId="31DC556F" w14:textId="77777777" w:rsidR="00010A5A" w:rsidRPr="00690A26" w:rsidRDefault="00010A5A" w:rsidP="00010A5A">
            <w:pPr>
              <w:pStyle w:val="TAN"/>
              <w:rPr>
                <w:lang w:eastAsia="zh-CN"/>
              </w:rPr>
            </w:pPr>
            <w:r w:rsidRPr="00690A26">
              <w:t>NOTE 2:</w:t>
            </w:r>
            <w:r w:rsidRPr="00690A26">
              <w:tab/>
              <w:t xml:space="preserve">If the </w:t>
            </w:r>
            <w:proofErr w:type="gramStart"/>
            <w:r w:rsidRPr="00690A26">
              <w:t>combined</w:t>
            </w:r>
            <w:proofErr w:type="gramEnd"/>
            <w:r w:rsidRPr="00690A26">
              <w:t xml:space="preserve"> </w:t>
            </w:r>
            <w:proofErr w:type="spellStart"/>
            <w:r w:rsidRPr="00690A26">
              <w:t>SMF</w:t>
            </w:r>
            <w:proofErr w:type="spellEnd"/>
            <w:r w:rsidRPr="00690A26">
              <w:t>/</w:t>
            </w:r>
            <w:proofErr w:type="spellStart"/>
            <w:r w:rsidRPr="00690A26">
              <w:t>PGW</w:t>
            </w:r>
            <w:proofErr w:type="spellEnd"/>
            <w:r w:rsidRPr="00690A26">
              <w:t>-C</w:t>
            </w:r>
            <w:r w:rsidRPr="00690A26">
              <w:rPr>
                <w:rFonts w:cs="Arial"/>
                <w:szCs w:val="18"/>
              </w:rPr>
              <w:t xml:space="preserve"> is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requested to be discovered, the </w:t>
            </w:r>
            <w:proofErr w:type="spellStart"/>
            <w:r w:rsidRPr="00690A26">
              <w:rPr>
                <w:rFonts w:cs="Arial" w:hint="eastAsia"/>
                <w:szCs w:val="18"/>
                <w:lang w:eastAsia="zh-CN"/>
              </w:rPr>
              <w:t>NRF</w:t>
            </w:r>
            <w:proofErr w:type="spellEnd"/>
            <w:r w:rsidRPr="00690A26">
              <w:rPr>
                <w:rFonts w:cs="Arial" w:hint="eastAsia"/>
                <w:szCs w:val="18"/>
                <w:lang w:eastAsia="zh-CN"/>
              </w:rPr>
              <w:t xml:space="preserve"> shall return in the response the </w:t>
            </w:r>
            <w:proofErr w:type="spellStart"/>
            <w:r w:rsidRPr="00690A26">
              <w:rPr>
                <w:rFonts w:cs="Arial" w:hint="eastAsia"/>
                <w:szCs w:val="18"/>
                <w:lang w:eastAsia="zh-CN"/>
              </w:rPr>
              <w:t>SMF</w:t>
            </w:r>
            <w:proofErr w:type="spellEnd"/>
            <w:r w:rsidRPr="00690A26">
              <w:rPr>
                <w:rFonts w:cs="Arial" w:hint="eastAsia"/>
                <w:szCs w:val="18"/>
                <w:lang w:eastAsia="zh-CN"/>
              </w:rPr>
              <w:t xml:space="preserve"> instances </w:t>
            </w:r>
            <w:r w:rsidRPr="00690A26">
              <w:rPr>
                <w:lang w:eastAsia="zh-CN"/>
              </w:rPr>
              <w:t>registered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with the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SmfInfo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containing </w:t>
            </w:r>
            <w:proofErr w:type="spellStart"/>
            <w:r w:rsidRPr="00690A26">
              <w:rPr>
                <w:lang w:eastAsia="zh-CN"/>
              </w:rPr>
              <w:t>pgwFqdn</w:t>
            </w:r>
            <w:proofErr w:type="spellEnd"/>
            <w:r w:rsidRPr="00690A26">
              <w:rPr>
                <w:lang w:eastAsia="zh-CN"/>
              </w:rPr>
              <w:t>.</w:t>
            </w:r>
          </w:p>
          <w:p w14:paraId="6CC64170" w14:textId="77777777" w:rsidR="00010A5A" w:rsidRPr="00690A26" w:rsidRDefault="00010A5A" w:rsidP="00010A5A">
            <w:pPr>
              <w:pStyle w:val="TAN"/>
              <w:rPr>
                <w:lang w:eastAsia="zh-CN"/>
              </w:rPr>
            </w:pPr>
            <w:r w:rsidRPr="00690A26">
              <w:t>NOTE 3:</w:t>
            </w:r>
            <w:r w:rsidRPr="00690A26">
              <w:tab/>
              <w:t xml:space="preserve">If a </w:t>
            </w:r>
            <w:proofErr w:type="spellStart"/>
            <w:r w:rsidRPr="00690A26">
              <w:t>UPF</w:t>
            </w:r>
            <w:proofErr w:type="spellEnd"/>
            <w:r w:rsidRPr="00690A26">
              <w:t xml:space="preserve"> supporting interworking with EPS </w:t>
            </w:r>
            <w:r w:rsidRPr="00690A26">
              <w:rPr>
                <w:rFonts w:cs="Arial"/>
                <w:szCs w:val="18"/>
              </w:rPr>
              <w:t xml:space="preserve">is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requested to be discovered, the </w:t>
            </w:r>
            <w:proofErr w:type="spellStart"/>
            <w:r w:rsidRPr="00690A26">
              <w:rPr>
                <w:rFonts w:cs="Arial" w:hint="eastAsia"/>
                <w:szCs w:val="18"/>
                <w:lang w:eastAsia="zh-CN"/>
              </w:rPr>
              <w:t>NRF</w:t>
            </w:r>
            <w:proofErr w:type="spellEnd"/>
            <w:r w:rsidRPr="00690A26">
              <w:rPr>
                <w:rFonts w:cs="Arial" w:hint="eastAsia"/>
                <w:szCs w:val="18"/>
                <w:lang w:eastAsia="zh-CN"/>
              </w:rPr>
              <w:t xml:space="preserve"> shall return in the response the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UPF</w:t>
            </w:r>
            <w:proofErr w:type="spellEnd"/>
            <w:r w:rsidRPr="00690A26">
              <w:rPr>
                <w:rFonts w:cs="Arial" w:hint="eastAsia"/>
                <w:szCs w:val="18"/>
                <w:lang w:eastAsia="zh-CN"/>
              </w:rPr>
              <w:t xml:space="preserve"> instances </w:t>
            </w:r>
            <w:r w:rsidRPr="00690A26">
              <w:rPr>
                <w:lang w:eastAsia="zh-CN"/>
              </w:rPr>
              <w:t>registered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with the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upfInfo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690A26">
              <w:rPr>
                <w:rFonts w:cs="Arial"/>
                <w:szCs w:val="18"/>
                <w:lang w:eastAsia="zh-CN"/>
              </w:rPr>
              <w:t>containing</w:t>
            </w:r>
            <w:proofErr w:type="gramEnd"/>
            <w:r w:rsidRPr="00690A26">
              <w:t xml:space="preserve"> </w:t>
            </w:r>
            <w:proofErr w:type="spellStart"/>
            <w:r w:rsidRPr="00690A26">
              <w:t>iwkEpsInd</w:t>
            </w:r>
            <w:proofErr w:type="spellEnd"/>
            <w:r w:rsidRPr="00690A26">
              <w:t xml:space="preserve"> set to true</w:t>
            </w:r>
            <w:r w:rsidRPr="00690A26">
              <w:rPr>
                <w:lang w:eastAsia="zh-CN"/>
              </w:rPr>
              <w:t>.</w:t>
            </w:r>
          </w:p>
          <w:p w14:paraId="0CC96149" w14:textId="77777777" w:rsidR="00010A5A" w:rsidRPr="00690A26" w:rsidRDefault="00010A5A" w:rsidP="00010A5A">
            <w:pPr>
              <w:pStyle w:val="TAN"/>
            </w:pPr>
            <w:r w:rsidRPr="00690A26">
              <w:t>NOTE 4:</w:t>
            </w:r>
            <w:r w:rsidRPr="00690A26">
              <w:tab/>
              <w:t xml:space="preserve">This attribute has a different semantic than what is defined in clause 6.6.2 of 3GPP TS 29.500 [4], i.e. it is not used to signal optional features of the </w:t>
            </w: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API supported by the requester NF.</w:t>
            </w:r>
          </w:p>
          <w:p w14:paraId="24A5E57E" w14:textId="77777777" w:rsidR="00010A5A" w:rsidRPr="00690A26" w:rsidRDefault="00010A5A" w:rsidP="00010A5A">
            <w:pPr>
              <w:pStyle w:val="TAN"/>
            </w:pPr>
            <w:r w:rsidRPr="00690A26">
              <w:t>NOTE 5:</w:t>
            </w:r>
            <w:r w:rsidRPr="00690A26">
              <w:tab/>
              <w:t xml:space="preserve">The AMF may perform the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discovery based on the </w:t>
            </w:r>
            <w:proofErr w:type="spellStart"/>
            <w:r w:rsidRPr="00690A26">
              <w:t>dnn</w:t>
            </w:r>
            <w:proofErr w:type="spellEnd"/>
            <w:r w:rsidRPr="00690A26">
              <w:t xml:space="preserve">, </w:t>
            </w:r>
            <w:proofErr w:type="spellStart"/>
            <w:r w:rsidRPr="00690A26">
              <w:t>snssais</w:t>
            </w:r>
            <w:proofErr w:type="spellEnd"/>
            <w:r w:rsidRPr="00690A26">
              <w:t xml:space="preserve"> and preferred-tai during a </w:t>
            </w:r>
            <w:proofErr w:type="spellStart"/>
            <w:r w:rsidRPr="00690A26">
              <w:t>PDU</w:t>
            </w:r>
            <w:proofErr w:type="spellEnd"/>
            <w:r w:rsidRPr="00690A26">
              <w:t xml:space="preserve"> session establishment procedure, and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the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profiles matching all if possible, or the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profiles only matching </w:t>
            </w:r>
            <w:proofErr w:type="spellStart"/>
            <w:r w:rsidRPr="00690A26">
              <w:t>dnn</w:t>
            </w:r>
            <w:proofErr w:type="spellEnd"/>
            <w:r w:rsidRPr="00690A26">
              <w:t xml:space="preserve"> and </w:t>
            </w:r>
            <w:proofErr w:type="spellStart"/>
            <w:r w:rsidRPr="00690A26">
              <w:t>snssais</w:t>
            </w:r>
            <w:proofErr w:type="spellEnd"/>
            <w:r w:rsidRPr="00690A26">
              <w:t xml:space="preserve">. If the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profiles only matching </w:t>
            </w:r>
            <w:proofErr w:type="spellStart"/>
            <w:r w:rsidRPr="00690A26">
              <w:t>dnn</w:t>
            </w:r>
            <w:proofErr w:type="spellEnd"/>
            <w:r w:rsidRPr="00690A26">
              <w:t xml:space="preserve"> and </w:t>
            </w:r>
            <w:proofErr w:type="spellStart"/>
            <w:r w:rsidRPr="00690A26">
              <w:t>snssais</w:t>
            </w:r>
            <w:proofErr w:type="spellEnd"/>
            <w:r w:rsidRPr="00690A26">
              <w:t xml:space="preserve"> </w:t>
            </w:r>
            <w:proofErr w:type="gramStart"/>
            <w:r w:rsidRPr="00690A26">
              <w:t>are returned</w:t>
            </w:r>
            <w:proofErr w:type="gramEnd"/>
            <w:r w:rsidRPr="00690A26">
              <w:t>, the AMF shall insert an I-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. An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may also perform a </w:t>
            </w:r>
            <w:proofErr w:type="spellStart"/>
            <w:r w:rsidRPr="00690A26">
              <w:t>UPF</w:t>
            </w:r>
            <w:proofErr w:type="spellEnd"/>
            <w:r w:rsidRPr="00690A26">
              <w:t xml:space="preserve"> discovery using this parameter.</w:t>
            </w:r>
          </w:p>
          <w:p w14:paraId="0B61E08D" w14:textId="77777777" w:rsidR="00010A5A" w:rsidRPr="00690A26" w:rsidRDefault="00010A5A" w:rsidP="00010A5A">
            <w:pPr>
              <w:pStyle w:val="TAN"/>
            </w:pPr>
            <w:r w:rsidRPr="00690A26">
              <w:t>NOTE 6:</w:t>
            </w:r>
            <w:r w:rsidRPr="00690A26">
              <w:tab/>
              <w:t xml:space="preserve">The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may select the P-</w:t>
            </w:r>
            <w:proofErr w:type="spellStart"/>
            <w:r w:rsidRPr="00690A26">
              <w:t>CSCF</w:t>
            </w:r>
            <w:proofErr w:type="spellEnd"/>
            <w:r w:rsidRPr="00690A26">
              <w:t xml:space="preserve"> close to the </w:t>
            </w:r>
            <w:proofErr w:type="spellStart"/>
            <w:r w:rsidRPr="00690A26">
              <w:t>UPF</w:t>
            </w:r>
            <w:proofErr w:type="spellEnd"/>
            <w:r w:rsidRPr="00690A26">
              <w:t xml:space="preserve"> by setting the preferred-locality to the value of the locality of the </w:t>
            </w:r>
            <w:proofErr w:type="spellStart"/>
            <w:r w:rsidRPr="00690A26">
              <w:t>UPF</w:t>
            </w:r>
            <w:proofErr w:type="spellEnd"/>
            <w:r w:rsidRPr="00690A26">
              <w:t>.</w:t>
            </w:r>
          </w:p>
          <w:p w14:paraId="44F04987" w14:textId="77777777" w:rsidR="00010A5A" w:rsidRPr="00690A26" w:rsidRDefault="00010A5A" w:rsidP="00010A5A">
            <w:pPr>
              <w:pStyle w:val="TAN"/>
              <w:rPr>
                <w:lang w:eastAsia="zh-CN"/>
              </w:rPr>
            </w:pPr>
            <w:r w:rsidRPr="00690A26">
              <w:t>NOTE 7:</w:t>
            </w:r>
            <w:r w:rsidRPr="00690A26">
              <w:tab/>
              <w:t xml:space="preserve">During EPS to 5GS idle mobility procedure, the </w:t>
            </w:r>
            <w:r>
              <w:t>Requester NF</w:t>
            </w:r>
            <w:r w:rsidRPr="00690A26">
              <w:t xml:space="preserve"> (i.e.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) discovers the anchor NEF for NIDD using the </w:t>
            </w:r>
            <w:proofErr w:type="spellStart"/>
            <w:r w:rsidRPr="00690A26">
              <w:t>SCEF</w:t>
            </w:r>
            <w:proofErr w:type="spellEnd"/>
            <w:r w:rsidRPr="00690A26">
              <w:t xml:space="preserve"> ID received from EPS as the value of the NEF ID, as specified in clause </w:t>
            </w:r>
            <w:r w:rsidRPr="00690A26">
              <w:rPr>
                <w:lang w:eastAsia="zh-CN"/>
              </w:rPr>
              <w:t>4.11.1.3.3 of 3GPP TS 23.502 [3].</w:t>
            </w:r>
          </w:p>
          <w:p w14:paraId="5141A4BF" w14:textId="77777777" w:rsidR="00010A5A" w:rsidRPr="00690A26" w:rsidRDefault="00010A5A" w:rsidP="00010A5A">
            <w:pPr>
              <w:pStyle w:val="TAN"/>
            </w:pPr>
            <w:r w:rsidRPr="00690A26">
              <w:t>NOTE 8:</w:t>
            </w:r>
            <w:r w:rsidRPr="00690A26">
              <w:tab/>
              <w:t>The service consumer may include a list of preferred-</w:t>
            </w:r>
            <w:proofErr w:type="spellStart"/>
            <w:r w:rsidRPr="00690A26">
              <w:t>nf</w:t>
            </w:r>
            <w:proofErr w:type="spellEnd"/>
            <w:r w:rsidRPr="00690A26">
              <w:t xml:space="preserve">-instance-ids in the query. If so,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first check if the NF profiles of the preferred NF instances match the other query parameters, and if so, then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the corresponding NF profiles; otherwise, </w:t>
            </w:r>
            <w:r w:rsidRPr="00690A26">
              <w:rPr>
                <w:rFonts w:cs="Arial"/>
                <w:szCs w:val="18"/>
              </w:rPr>
              <w:t xml:space="preserve">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shall return a list of candidate NF profiles matching the query parameters other than the preferred-</w:t>
            </w:r>
            <w:proofErr w:type="spellStart"/>
            <w:r w:rsidRPr="00690A26">
              <w:rPr>
                <w:rFonts w:cs="Arial"/>
                <w:szCs w:val="18"/>
              </w:rPr>
              <w:t>nf</w:t>
            </w:r>
            <w:proofErr w:type="spellEnd"/>
            <w:r w:rsidRPr="00690A26">
              <w:rPr>
                <w:rFonts w:cs="Arial"/>
                <w:szCs w:val="18"/>
              </w:rPr>
              <w:t xml:space="preserve">-instance-ids. For example, the target AMF may set this query parameter </w:t>
            </w:r>
            <w:r w:rsidRPr="00690A26">
              <w:t xml:space="preserve">to the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Instance ID and I-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Instance ID</w:t>
            </w:r>
            <w:r w:rsidRPr="00690A26">
              <w:rPr>
                <w:rFonts w:cs="Arial"/>
                <w:szCs w:val="18"/>
              </w:rPr>
              <w:t xml:space="preserve"> </w:t>
            </w:r>
            <w:r w:rsidRPr="00690A26">
              <w:t>during an inter AMF mobility procedure to select an I-</w:t>
            </w:r>
            <w:proofErr w:type="spellStart"/>
            <w:r w:rsidRPr="00690A26">
              <w:t>SMF</w:t>
            </w:r>
            <w:proofErr w:type="spellEnd"/>
            <w:r w:rsidRPr="00690A26">
              <w:t>.</w:t>
            </w:r>
          </w:p>
          <w:p w14:paraId="5E5A1205" w14:textId="77777777" w:rsidR="00010A5A" w:rsidRPr="00690A26" w:rsidRDefault="00010A5A" w:rsidP="00010A5A">
            <w:pPr>
              <w:pStyle w:val="TAN"/>
              <w:rPr>
                <w:lang w:eastAsia="zh-CN"/>
              </w:rPr>
            </w:pPr>
            <w:r w:rsidRPr="00690A26">
              <w:t>NOTE 9:</w:t>
            </w:r>
            <w:r>
              <w:tab/>
            </w:r>
            <w:r w:rsidRPr="00690A26">
              <w:t xml:space="preserve">This parameter may be used by the SCP (with other query parameters) to </w:t>
            </w:r>
            <w:r w:rsidRPr="00690A26">
              <w:rPr>
                <w:lang w:eastAsia="zh-CN"/>
              </w:rPr>
              <w:t>discover and select a NF service consumer with a default notification subscription supporting the noti</w:t>
            </w:r>
            <w:r>
              <w:rPr>
                <w:lang w:eastAsia="zh-CN"/>
              </w:rPr>
              <w:t>fi</w:t>
            </w:r>
            <w:r w:rsidRPr="00690A26">
              <w:rPr>
                <w:lang w:eastAsia="zh-CN"/>
              </w:rPr>
              <w:t>cation type of a notification request (see clause 6.10.3.</w:t>
            </w:r>
            <w:r>
              <w:rPr>
                <w:lang w:eastAsia="zh-CN"/>
              </w:rPr>
              <w:t>3</w:t>
            </w:r>
            <w:r w:rsidRPr="00690A26">
              <w:rPr>
                <w:lang w:eastAsia="zh-CN"/>
              </w:rPr>
              <w:t xml:space="preserve"> of 3GPP TS 29.500 [4]).</w:t>
            </w:r>
          </w:p>
          <w:p w14:paraId="40723377" w14:textId="77777777" w:rsidR="00010A5A" w:rsidRDefault="00010A5A" w:rsidP="00010A5A">
            <w:pPr>
              <w:pStyle w:val="TAN"/>
            </w:pPr>
            <w:r w:rsidRPr="00690A26">
              <w:t>NOTE 10:</w:t>
            </w:r>
            <w:r w:rsidRPr="00690A26">
              <w:tab/>
              <w:t>An S-</w:t>
            </w:r>
            <w:proofErr w:type="spellStart"/>
            <w:r w:rsidRPr="00690A26">
              <w:t>NSSAI</w:t>
            </w:r>
            <w:proofErr w:type="spellEnd"/>
            <w:r w:rsidRPr="00690A26">
              <w:t xml:space="preserve"> value used in discovery request query parameters shall be considered as matching the S-</w:t>
            </w:r>
            <w:proofErr w:type="spellStart"/>
            <w:r w:rsidRPr="00690A26">
              <w:t>NS</w:t>
            </w:r>
            <w:r>
              <w:t>S</w:t>
            </w:r>
            <w:r w:rsidRPr="00690A26">
              <w:t>AI</w:t>
            </w:r>
            <w:proofErr w:type="spellEnd"/>
            <w:r w:rsidRPr="00690A26">
              <w:t xml:space="preserve"> value in the NF Profile </w:t>
            </w:r>
            <w:r>
              <w:t>or NF Service</w:t>
            </w:r>
            <w:r w:rsidRPr="00690A26">
              <w:t xml:space="preserve"> of a given NF Instance if both the SST and SD components are identical (i.e. an S-</w:t>
            </w:r>
            <w:proofErr w:type="spellStart"/>
            <w:r w:rsidRPr="00690A26">
              <w:t>NSSAI</w:t>
            </w:r>
            <w:proofErr w:type="spellEnd"/>
            <w:r w:rsidRPr="00690A26">
              <w:t xml:space="preserve"> value where SD is absent, shall not be considered as matching an S-</w:t>
            </w:r>
            <w:proofErr w:type="spellStart"/>
            <w:r w:rsidRPr="00690A26">
              <w:t>NSSAI</w:t>
            </w:r>
            <w:proofErr w:type="spellEnd"/>
            <w:r w:rsidRPr="00690A26">
              <w:t xml:space="preserve"> where SD is present, regardless if SST is equal in both).</w:t>
            </w:r>
          </w:p>
          <w:p w14:paraId="782D3A6A" w14:textId="77777777" w:rsidR="00010A5A" w:rsidRDefault="00010A5A" w:rsidP="00010A5A">
            <w:pPr>
              <w:pStyle w:val="TAN"/>
            </w:pPr>
            <w:r>
              <w:t>NOTE 11:</w:t>
            </w:r>
            <w:r>
              <w:tab/>
              <w:t xml:space="preserve">The </w:t>
            </w:r>
            <w:proofErr w:type="spellStart"/>
            <w:r w:rsidRPr="002857AD">
              <w:t>dnn</w:t>
            </w:r>
            <w:proofErr w:type="spellEnd"/>
            <w:r>
              <w:t xml:space="preserve"> query parameter shall be considered as matching a </w:t>
            </w:r>
            <w:proofErr w:type="spellStart"/>
            <w:r>
              <w:t>DNN</w:t>
            </w:r>
            <w:proofErr w:type="spellEnd"/>
            <w:r>
              <w:t xml:space="preserve"> attribute in the NF Profile of a given NF Instance if: </w:t>
            </w:r>
            <w:r>
              <w:br/>
              <w:t>-</w:t>
            </w:r>
            <w:r>
              <w:tab/>
              <w:t xml:space="preserve">both contain the same Network Identifier and Operator Identifier; </w:t>
            </w:r>
            <w:r>
              <w:br/>
              <w:t>-</w:t>
            </w:r>
            <w:r>
              <w:tab/>
              <w:t xml:space="preserve">both contain the same Network Identifier and none contains an Operator Identifier; </w:t>
            </w:r>
            <w:r>
              <w:br/>
              <w:t>-</w:t>
            </w:r>
            <w:r>
              <w:tab/>
              <w:t xml:space="preserve">the </w:t>
            </w:r>
            <w:proofErr w:type="spellStart"/>
            <w:r>
              <w:t>dnn</w:t>
            </w:r>
            <w:proofErr w:type="spellEnd"/>
            <w:r>
              <w:t xml:space="preserve"> query parameter contains the Network Identifier only, the </w:t>
            </w:r>
            <w:proofErr w:type="spellStart"/>
            <w:r>
              <w:t>DNN</w:t>
            </w:r>
            <w:proofErr w:type="spellEnd"/>
            <w:r>
              <w:t xml:space="preserve"> value in the NF Profile contains both the Network Identifier and Operator Identifier, and both contain the same Network Identifier; or</w:t>
            </w:r>
            <w:r>
              <w:br/>
              <w:t>-</w:t>
            </w:r>
            <w:r>
              <w:tab/>
              <w:t xml:space="preserve">the </w:t>
            </w:r>
            <w:proofErr w:type="spellStart"/>
            <w:r>
              <w:t>dnn</w:t>
            </w:r>
            <w:proofErr w:type="spellEnd"/>
            <w:r>
              <w:t xml:space="preserve"> query parameter contains both the Network Identifier and Operator Identifier, the </w:t>
            </w:r>
            <w:proofErr w:type="spellStart"/>
            <w:r>
              <w:t>DNN</w:t>
            </w:r>
            <w:proofErr w:type="spellEnd"/>
            <w:r>
              <w:t xml:space="preserve"> value in the NF Profile contains the Network Identifier only, both contain the same Network Identifier and the Operator Identifier matches one </w:t>
            </w:r>
            <w:proofErr w:type="spellStart"/>
            <w:r>
              <w:t>PLMN</w:t>
            </w:r>
            <w:proofErr w:type="spellEnd"/>
            <w:r>
              <w:t xml:space="preserve"> of the NF (i.e. </w:t>
            </w:r>
            <w:proofErr w:type="spellStart"/>
            <w:r>
              <w:t>plmnList</w:t>
            </w:r>
            <w:proofErr w:type="spellEnd"/>
            <w:r>
              <w:t xml:space="preserve"> of the NF Profile).</w:t>
            </w:r>
          </w:p>
          <w:p w14:paraId="7A26DAB5" w14:textId="77777777" w:rsidR="00010A5A" w:rsidRDefault="00010A5A" w:rsidP="00010A5A">
            <w:pPr>
              <w:pStyle w:val="TAN"/>
            </w:pPr>
            <w:r>
              <w:t>NOTE 12:</w:t>
            </w:r>
            <w:r>
              <w:tab/>
              <w:t xml:space="preserve">Based on operator's policies, a discovery request not including the requester's information necessary to validate the authorization parameters in NF Profiles may be rejected or accepted but with </w:t>
            </w:r>
            <w:r w:rsidRPr="00690A26">
              <w:rPr>
                <w:rFonts w:cs="Arial"/>
                <w:szCs w:val="18"/>
              </w:rPr>
              <w:t xml:space="preserve">only </w:t>
            </w:r>
            <w:r>
              <w:rPr>
                <w:rFonts w:cs="Arial"/>
                <w:szCs w:val="18"/>
              </w:rPr>
              <w:t xml:space="preserve">returning in the discovery response </w:t>
            </w:r>
            <w:r w:rsidRPr="00690A26">
              <w:rPr>
                <w:rFonts w:cs="Arial"/>
                <w:szCs w:val="18"/>
              </w:rPr>
              <w:t xml:space="preserve">NF Instances whose authorization parameters allow </w:t>
            </w:r>
            <w:r>
              <w:rPr>
                <w:rFonts w:cs="Arial"/>
                <w:szCs w:val="18"/>
              </w:rPr>
              <w:t>any</w:t>
            </w:r>
            <w:r w:rsidRPr="00690A26">
              <w:rPr>
                <w:rFonts w:cs="Arial"/>
                <w:szCs w:val="18"/>
              </w:rPr>
              <w:t xml:space="preserve"> NF Service Consumer to access their services</w:t>
            </w:r>
            <w:r>
              <w:rPr>
                <w:rFonts w:cs="Arial"/>
                <w:szCs w:val="18"/>
              </w:rPr>
              <w:t>.</w:t>
            </w:r>
            <w:r w:rsidRPr="00690A26">
              <w:t xml:space="preserve"> The authorization parameters in NF Profile are those used by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to determine whether a given NF Instance / NF Service Instance can be discovered by an NF Service Consumer in order to consume its offered services (e.g. "</w:t>
            </w:r>
            <w:proofErr w:type="spellStart"/>
            <w:r w:rsidRPr="00690A26">
              <w:t>allowedNfTypes</w:t>
            </w:r>
            <w:proofErr w:type="spellEnd"/>
            <w:r w:rsidRPr="00690A26">
              <w:t>", "</w:t>
            </w:r>
            <w:proofErr w:type="spellStart"/>
            <w:r w:rsidRPr="00690A26">
              <w:t>allowedNfDomains</w:t>
            </w:r>
            <w:proofErr w:type="spellEnd"/>
            <w:r w:rsidRPr="00690A26">
              <w:t>", etc.).</w:t>
            </w:r>
          </w:p>
          <w:p w14:paraId="3FA148AA" w14:textId="77777777" w:rsidR="00010A5A" w:rsidRDefault="00010A5A" w:rsidP="00010A5A">
            <w:pPr>
              <w:pStyle w:val="TAN"/>
            </w:pPr>
            <w:r>
              <w:t>NOTE 13:</w:t>
            </w:r>
            <w:r>
              <w:tab/>
            </w:r>
            <w:r w:rsidRPr="00511125">
              <w:t xml:space="preserve">Different </w:t>
            </w:r>
            <w:proofErr w:type="spellStart"/>
            <w:r w:rsidRPr="00511125">
              <w:t>UPF</w:t>
            </w:r>
            <w:proofErr w:type="spellEnd"/>
            <w:r w:rsidRPr="00511125">
              <w:t xml:space="preserve"> instances for data forwarding may </w:t>
            </w:r>
            <w:proofErr w:type="gramStart"/>
            <w:r w:rsidRPr="00511125">
              <w:t>be configured</w:t>
            </w:r>
            <w:proofErr w:type="gramEnd"/>
            <w:r w:rsidRPr="00511125">
              <w:t xml:space="preserve"> in the network e.g. for different serving areas. The </w:t>
            </w:r>
            <w:proofErr w:type="spellStart"/>
            <w:r w:rsidRPr="00511125">
              <w:t>SMF</w:t>
            </w:r>
            <w:proofErr w:type="spellEnd"/>
            <w:r w:rsidRPr="00511125">
              <w:t xml:space="preserve"> may use this query parameter together with others (like </w:t>
            </w:r>
            <w:proofErr w:type="spellStart"/>
            <w:r w:rsidRPr="00511125">
              <w:t>SMF</w:t>
            </w:r>
            <w:proofErr w:type="spellEnd"/>
            <w:r w:rsidRPr="00511125">
              <w:t xml:space="preserve"> Serving Area or TAI) in discovery to select the </w:t>
            </w:r>
            <w:proofErr w:type="spellStart"/>
            <w:r w:rsidRPr="00511125">
              <w:t>UPF</w:t>
            </w:r>
            <w:proofErr w:type="spellEnd"/>
            <w:r w:rsidRPr="00511125">
              <w:t xml:space="preserve"> candidate for data forwarding.</w:t>
            </w:r>
          </w:p>
          <w:p w14:paraId="296D85CA" w14:textId="77777777" w:rsidR="00010A5A" w:rsidRDefault="00010A5A" w:rsidP="00010A5A">
            <w:pPr>
              <w:pStyle w:val="TAN"/>
            </w:pPr>
            <w:r w:rsidRPr="00690A26">
              <w:t xml:space="preserve">NOTE </w:t>
            </w:r>
            <w:r>
              <w:t>14</w:t>
            </w:r>
            <w:r w:rsidRPr="00690A26">
              <w:t>:</w:t>
            </w:r>
            <w:r w:rsidRPr="00690A26">
              <w:tab/>
            </w:r>
            <w:r w:rsidRPr="00BD3124">
              <w:t xml:space="preserve">For HR roaming, </w:t>
            </w:r>
            <w:r>
              <w:t xml:space="preserve">if </w:t>
            </w:r>
            <w:r w:rsidRPr="00BD3124">
              <w:t>the V-</w:t>
            </w:r>
            <w:proofErr w:type="spellStart"/>
            <w:r w:rsidRPr="00BD3124">
              <w:t>PLMN</w:t>
            </w:r>
            <w:proofErr w:type="spellEnd"/>
            <w:r w:rsidRPr="00BD3124">
              <w:t xml:space="preserve"> requires Deployments Topologies with specific </w:t>
            </w:r>
            <w:proofErr w:type="spellStart"/>
            <w:r w:rsidRPr="00BD3124">
              <w:t>SMF</w:t>
            </w:r>
            <w:proofErr w:type="spellEnd"/>
            <w:r w:rsidRPr="00BD3124">
              <w:t xml:space="preserve"> Service Areas </w:t>
            </w:r>
            <w:r>
              <w:t>(</w:t>
            </w:r>
            <w:proofErr w:type="spellStart"/>
            <w:r>
              <w:t>DTSSA</w:t>
            </w:r>
            <w:proofErr w:type="spellEnd"/>
            <w:r>
              <w:t xml:space="preserve">) </w:t>
            </w:r>
            <w:r w:rsidRPr="00BD3124">
              <w:t>but no H-</w:t>
            </w:r>
            <w:proofErr w:type="spellStart"/>
            <w:r w:rsidRPr="00BD3124">
              <w:t>SMF</w:t>
            </w:r>
            <w:proofErr w:type="spellEnd"/>
            <w:r w:rsidRPr="00BD3124">
              <w:t xml:space="preserve"> can be </w:t>
            </w:r>
            <w:r>
              <w:t xml:space="preserve">selected </w:t>
            </w:r>
            <w:r w:rsidRPr="00BD3124">
              <w:t>support</w:t>
            </w:r>
            <w:r>
              <w:t>ing</w:t>
            </w:r>
            <w:r w:rsidRPr="00BD3124">
              <w:t xml:space="preserve"> V-</w:t>
            </w:r>
            <w:proofErr w:type="spellStart"/>
            <w:r w:rsidRPr="00BD3124">
              <w:t>SMF</w:t>
            </w:r>
            <w:proofErr w:type="spellEnd"/>
            <w:r w:rsidRPr="00BD3124">
              <w:t xml:space="preserve"> change, AMF </w:t>
            </w:r>
            <w:r>
              <w:t xml:space="preserve">may use this query parameter </w:t>
            </w:r>
            <w:r w:rsidRPr="00BD3124">
              <w:t xml:space="preserve">to select </w:t>
            </w:r>
            <w:r>
              <w:t xml:space="preserve">a </w:t>
            </w:r>
            <w:r w:rsidRPr="00BD3124">
              <w:t>V-</w:t>
            </w:r>
            <w:proofErr w:type="spellStart"/>
            <w:r w:rsidRPr="00BD3124">
              <w:t>SMF</w:t>
            </w:r>
            <w:proofErr w:type="spellEnd"/>
            <w:r>
              <w:t xml:space="preserve"> </w:t>
            </w:r>
            <w:r w:rsidRPr="00BD3124">
              <w:t xml:space="preserve">serving the full VPLMN </w:t>
            </w:r>
            <w:r>
              <w:t xml:space="preserve">if </w:t>
            </w:r>
            <w:r w:rsidRPr="00BD3124">
              <w:t>available</w:t>
            </w:r>
            <w:r>
              <w:t>.</w:t>
            </w:r>
          </w:p>
          <w:p w14:paraId="69B25CAA" w14:textId="77777777" w:rsidR="00010A5A" w:rsidRDefault="00010A5A" w:rsidP="00010A5A">
            <w:pPr>
              <w:pStyle w:val="TAN"/>
            </w:pPr>
            <w:r w:rsidRPr="00690A26">
              <w:t>NOTE</w:t>
            </w:r>
            <w:r>
              <w:t> 15</w:t>
            </w:r>
            <w:r w:rsidRPr="00690A26">
              <w:t>:</w:t>
            </w:r>
            <w:r w:rsidRPr="00690A26">
              <w:tab/>
              <w:t>The AMF may perform discovery</w:t>
            </w:r>
            <w:r>
              <w:t xml:space="preserve"> with this parameter to find V-</w:t>
            </w:r>
            <w:proofErr w:type="spellStart"/>
            <w:r>
              <w:t>SMF</w:t>
            </w:r>
            <w:proofErr w:type="spellEnd"/>
            <w:r>
              <w:t>(s)</w:t>
            </w:r>
            <w:r w:rsidRPr="00690A26">
              <w:t xml:space="preserve">, and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the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profiles</w:t>
            </w:r>
            <w:r>
              <w:t xml:space="preserve"> that explicitly </w:t>
            </w:r>
            <w:proofErr w:type="gramStart"/>
            <w:r>
              <w:t>indicated</w:t>
            </w:r>
            <w:proofErr w:type="gramEnd"/>
            <w:r>
              <w:t xml:space="preserve"> support of V-</w:t>
            </w:r>
            <w:proofErr w:type="spellStart"/>
            <w:r>
              <w:t>SMF</w:t>
            </w:r>
            <w:proofErr w:type="spellEnd"/>
            <w:r>
              <w:t xml:space="preserve"> capability. When performing discovery, the AMF shall use other query parameters together with this IE to ensure the required configurations and/or features are supported by the V-</w:t>
            </w:r>
            <w:proofErr w:type="spellStart"/>
            <w:r>
              <w:t>SMF</w:t>
            </w:r>
            <w:proofErr w:type="spellEnd"/>
            <w:r>
              <w:t xml:space="preserve">, e.g. required Slice for the </w:t>
            </w:r>
            <w:proofErr w:type="spellStart"/>
            <w:r>
              <w:t>PDU</w:t>
            </w:r>
            <w:proofErr w:type="spellEnd"/>
            <w:r>
              <w:t xml:space="preserve"> session, support of </w:t>
            </w:r>
            <w:proofErr w:type="spellStart"/>
            <w:r>
              <w:t>DTSSA</w:t>
            </w:r>
            <w:proofErr w:type="spellEnd"/>
            <w:r>
              <w:t xml:space="preserve"> feature if V-</w:t>
            </w:r>
            <w:proofErr w:type="spellStart"/>
            <w:r>
              <w:t>SMF</w:t>
            </w:r>
            <w:proofErr w:type="spellEnd"/>
            <w:r>
              <w:t xml:space="preserve"> change is required for </w:t>
            </w:r>
            <w:proofErr w:type="spellStart"/>
            <w:r>
              <w:t>PDU</w:t>
            </w:r>
            <w:proofErr w:type="spellEnd"/>
            <w:r>
              <w:t xml:space="preserve"> Session, etc. If no </w:t>
            </w:r>
            <w:proofErr w:type="spellStart"/>
            <w:r>
              <w:t>SMF</w:t>
            </w:r>
            <w:proofErr w:type="spellEnd"/>
            <w:r>
              <w:t xml:space="preserve"> instances that explicitly indicated support of V-</w:t>
            </w:r>
            <w:proofErr w:type="spellStart"/>
            <w:r>
              <w:t>SMF</w:t>
            </w:r>
            <w:proofErr w:type="spellEnd"/>
            <w:r>
              <w:t xml:space="preserve"> capability can be matched for the discovery, the </w:t>
            </w:r>
            <w:proofErr w:type="spellStart"/>
            <w:r>
              <w:t>NRF</w:t>
            </w:r>
            <w:proofErr w:type="spellEnd"/>
            <w:r>
              <w:t xml:space="preserve"> shall return matched </w:t>
            </w:r>
            <w:proofErr w:type="spellStart"/>
            <w:r>
              <w:t>SMF</w:t>
            </w:r>
            <w:proofErr w:type="spellEnd"/>
            <w:r>
              <w:t xml:space="preserve"> instances not indicating support of V-</w:t>
            </w:r>
            <w:proofErr w:type="spellStart"/>
            <w:r>
              <w:t>SMF</w:t>
            </w:r>
            <w:proofErr w:type="spellEnd"/>
            <w:r>
              <w:t xml:space="preserve"> capability explicitly, i.e. the </w:t>
            </w:r>
            <w:proofErr w:type="spellStart"/>
            <w:r>
              <w:t>SMF</w:t>
            </w:r>
            <w:proofErr w:type="spellEnd"/>
            <w:r>
              <w:t xml:space="preserve"> instances not registered </w:t>
            </w:r>
            <w:proofErr w:type="spellStart"/>
            <w:r>
              <w:t>vsmfSupportInd</w:t>
            </w:r>
            <w:proofErr w:type="spellEnd"/>
            <w:r>
              <w:t xml:space="preserve"> IE in the NF profile but matched to the rest query parameters, if available.</w:t>
            </w:r>
          </w:p>
          <w:p w14:paraId="7A99CE21" w14:textId="77777777" w:rsidR="00010A5A" w:rsidRDefault="00010A5A" w:rsidP="00010A5A">
            <w:pPr>
              <w:pStyle w:val="TAN"/>
              <w:rPr>
                <w:lang w:val="en-US"/>
              </w:rPr>
            </w:pPr>
            <w:r w:rsidRPr="00887FAE">
              <w:rPr>
                <w:lang w:val="en-US"/>
              </w:rPr>
              <w:t>NOTE</w:t>
            </w:r>
            <w:r>
              <w:rPr>
                <w:lang w:val="en-US"/>
              </w:rPr>
              <w:t> 16</w:t>
            </w:r>
            <w:r w:rsidRPr="00887FAE">
              <w:rPr>
                <w:lang w:val="en-US"/>
              </w:rPr>
              <w:t>:</w:t>
            </w:r>
            <w:r w:rsidRPr="00887FAE">
              <w:rPr>
                <w:lang w:val="en-US"/>
              </w:rPr>
              <w:tab/>
              <w:t>When required-</w:t>
            </w:r>
            <w:proofErr w:type="spellStart"/>
            <w:r w:rsidRPr="00887FAE">
              <w:rPr>
                <w:lang w:val="en-US"/>
              </w:rPr>
              <w:t>pfcp</w:t>
            </w:r>
            <w:proofErr w:type="spellEnd"/>
            <w:r w:rsidRPr="00887FAE">
              <w:rPr>
                <w:lang w:val="en-US"/>
              </w:rPr>
              <w:t xml:space="preserve">-features is used as query parameter, the </w:t>
            </w:r>
            <w:proofErr w:type="spellStart"/>
            <w:r w:rsidRPr="00887FAE">
              <w:rPr>
                <w:lang w:val="en-US"/>
              </w:rPr>
              <w:t>NRF</w:t>
            </w:r>
            <w:proofErr w:type="spellEnd"/>
            <w:r w:rsidRPr="00887FAE">
              <w:rPr>
                <w:lang w:val="en-US"/>
              </w:rPr>
              <w:t xml:space="preserve"> shall return a list of candidate </w:t>
            </w:r>
            <w:proofErr w:type="spellStart"/>
            <w:r w:rsidRPr="00887FAE">
              <w:rPr>
                <w:lang w:val="en-US"/>
              </w:rPr>
              <w:t>UPFs</w:t>
            </w:r>
            <w:proofErr w:type="spellEnd"/>
            <w:r w:rsidRPr="00887FAE">
              <w:rPr>
                <w:lang w:val="en-US"/>
              </w:rPr>
              <w:t xml:space="preserve"> supporting all the required </w:t>
            </w:r>
            <w:proofErr w:type="spellStart"/>
            <w:r w:rsidRPr="00887FAE">
              <w:rPr>
                <w:lang w:val="en-US"/>
              </w:rPr>
              <w:t>PFCP</w:t>
            </w:r>
            <w:proofErr w:type="spellEnd"/>
            <w:r w:rsidRPr="00887FAE">
              <w:rPr>
                <w:lang w:val="en-US"/>
              </w:rPr>
              <w:t xml:space="preserve"> features. The </w:t>
            </w:r>
            <w:proofErr w:type="spellStart"/>
            <w:r w:rsidRPr="00887FAE">
              <w:rPr>
                <w:lang w:val="en-US"/>
              </w:rPr>
              <w:t>NRF</w:t>
            </w:r>
            <w:proofErr w:type="spellEnd"/>
            <w:r w:rsidRPr="00887FAE">
              <w:rPr>
                <w:lang w:val="en-US"/>
              </w:rPr>
              <w:t xml:space="preserve"> may also return </w:t>
            </w:r>
            <w:proofErr w:type="spellStart"/>
            <w:r w:rsidRPr="00887FAE">
              <w:rPr>
                <w:lang w:val="en-US"/>
              </w:rPr>
              <w:t>UPF</w:t>
            </w:r>
            <w:proofErr w:type="spellEnd"/>
            <w:r w:rsidRPr="00887FAE">
              <w:rPr>
                <w:lang w:val="en-US"/>
              </w:rPr>
              <w:t xml:space="preserve"> profiles not including the "</w:t>
            </w:r>
            <w:proofErr w:type="spellStart"/>
            <w:r w:rsidRPr="00887FAE">
              <w:rPr>
                <w:lang w:val="en-US"/>
              </w:rPr>
              <w:t>SupportedPfcpFeatures</w:t>
            </w:r>
            <w:proofErr w:type="spellEnd"/>
            <w:r w:rsidRPr="00887FAE">
              <w:rPr>
                <w:lang w:val="en-US"/>
              </w:rPr>
              <w:t xml:space="preserve">" attribute (e.g. pre-Rel-17 </w:t>
            </w:r>
            <w:proofErr w:type="spellStart"/>
            <w:r w:rsidRPr="00887FAE">
              <w:rPr>
                <w:lang w:val="en-US"/>
              </w:rPr>
              <w:t>UPFs</w:t>
            </w:r>
            <w:proofErr w:type="spellEnd"/>
            <w:r w:rsidRPr="00887FAE">
              <w:rPr>
                <w:lang w:val="en-US"/>
              </w:rPr>
              <w:t xml:space="preserve">) but matching the other query parameters. The NF Service Consumer, e.g. a </w:t>
            </w:r>
            <w:proofErr w:type="spellStart"/>
            <w:r w:rsidRPr="00887FAE">
              <w:rPr>
                <w:lang w:val="en-US"/>
              </w:rPr>
              <w:t>SMF</w:t>
            </w:r>
            <w:proofErr w:type="spellEnd"/>
            <w:r w:rsidRPr="00887FAE">
              <w:rPr>
                <w:lang w:val="en-US"/>
              </w:rPr>
              <w:t>, when using required-</w:t>
            </w:r>
            <w:proofErr w:type="spellStart"/>
            <w:r w:rsidRPr="00887FAE">
              <w:rPr>
                <w:lang w:val="en-US"/>
              </w:rPr>
              <w:t>pfcp</w:t>
            </w:r>
            <w:proofErr w:type="spellEnd"/>
            <w:r w:rsidRPr="00887FAE">
              <w:rPr>
                <w:lang w:val="en-US"/>
              </w:rPr>
              <w:t xml:space="preserve">-features as query parameter, shall also include the query parameter corresponding to the </w:t>
            </w:r>
            <w:proofErr w:type="spellStart"/>
            <w:r w:rsidRPr="00887FAE">
              <w:rPr>
                <w:lang w:val="en-US"/>
              </w:rPr>
              <w:t>UPF</w:t>
            </w:r>
            <w:proofErr w:type="spellEnd"/>
            <w:r w:rsidRPr="00887FAE">
              <w:rPr>
                <w:lang w:val="en-US"/>
              </w:rPr>
              <w:t xml:space="preserve"> features (</w:t>
            </w:r>
            <w:proofErr w:type="spellStart"/>
            <w:r w:rsidRPr="00887FAE">
              <w:rPr>
                <w:lang w:val="en-US"/>
              </w:rPr>
              <w:t>atsss</w:t>
            </w:r>
            <w:proofErr w:type="spellEnd"/>
            <w:r w:rsidRPr="00887FAE">
              <w:rPr>
                <w:lang w:val="en-US"/>
              </w:rPr>
              <w:t xml:space="preserve">-capability, </w:t>
            </w:r>
            <w:proofErr w:type="spellStart"/>
            <w:r w:rsidRPr="00887FAE">
              <w:rPr>
                <w:lang w:val="en-US"/>
              </w:rPr>
              <w:t>upf-ue-ip-addr-ind</w:t>
            </w:r>
            <w:proofErr w:type="spellEnd"/>
            <w:r w:rsidRPr="00887FAE">
              <w:rPr>
                <w:lang w:val="en-US"/>
              </w:rPr>
              <w:t>, redundant-</w:t>
            </w:r>
            <w:proofErr w:type="spellStart"/>
            <w:r w:rsidRPr="00887FAE">
              <w:rPr>
                <w:lang w:val="en-US"/>
              </w:rPr>
              <w:t>gtpu</w:t>
            </w:r>
            <w:proofErr w:type="spellEnd"/>
            <w:r w:rsidRPr="00887FAE">
              <w:rPr>
                <w:lang w:val="en-US"/>
              </w:rPr>
              <w:t xml:space="preserve">) which correspond to the </w:t>
            </w:r>
            <w:proofErr w:type="spellStart"/>
            <w:r w:rsidRPr="00887FAE">
              <w:rPr>
                <w:lang w:val="en-US"/>
              </w:rPr>
              <w:t>PFCP</w:t>
            </w:r>
            <w:proofErr w:type="spellEnd"/>
            <w:r w:rsidRPr="00887FAE">
              <w:rPr>
                <w:lang w:val="en-US"/>
              </w:rPr>
              <w:t xml:space="preserve"> feature flags </w:t>
            </w:r>
            <w:proofErr w:type="spellStart"/>
            <w:r w:rsidRPr="00887FAE">
              <w:rPr>
                <w:lang w:val="en-US"/>
              </w:rPr>
              <w:t>MPTCP</w:t>
            </w:r>
            <w:proofErr w:type="spellEnd"/>
            <w:r w:rsidRPr="00887FAE">
              <w:rPr>
                <w:lang w:val="en-US"/>
              </w:rPr>
              <w:t xml:space="preserve"> and </w:t>
            </w:r>
            <w:proofErr w:type="spellStart"/>
            <w:r w:rsidRPr="00887FAE">
              <w:rPr>
                <w:lang w:val="en-US"/>
              </w:rPr>
              <w:t>ATSSS_LL</w:t>
            </w:r>
            <w:proofErr w:type="spellEnd"/>
            <w:r w:rsidRPr="00887FAE">
              <w:rPr>
                <w:lang w:val="en-US"/>
              </w:rPr>
              <w:t xml:space="preserve">, </w:t>
            </w:r>
            <w:proofErr w:type="spellStart"/>
            <w:r w:rsidRPr="00887FAE">
              <w:rPr>
                <w:lang w:val="en-US"/>
              </w:rPr>
              <w:t>UEIP</w:t>
            </w:r>
            <w:proofErr w:type="spellEnd"/>
            <w:r w:rsidRPr="00887FAE">
              <w:rPr>
                <w:lang w:val="en-US"/>
              </w:rPr>
              <w:t xml:space="preserve">, and </w:t>
            </w:r>
            <w:proofErr w:type="spellStart"/>
            <w:r w:rsidRPr="00887FAE">
              <w:rPr>
                <w:lang w:val="en-US"/>
              </w:rPr>
              <w:t>RTTL</w:t>
            </w:r>
            <w:proofErr w:type="spellEnd"/>
            <w:r w:rsidRPr="00887FAE">
              <w:rPr>
                <w:lang w:val="en-US"/>
              </w:rPr>
              <w:t xml:space="preserve"> respectively, if </w:t>
            </w:r>
            <w:r w:rsidRPr="00887FAE">
              <w:rPr>
                <w:lang w:val="en-US"/>
              </w:rPr>
              <w:lastRenderedPageBreak/>
              <w:t xml:space="preserve">the corresponding </w:t>
            </w:r>
            <w:proofErr w:type="spellStart"/>
            <w:r w:rsidRPr="00887FAE">
              <w:rPr>
                <w:lang w:val="en-US"/>
              </w:rPr>
              <w:t>PFCP</w:t>
            </w:r>
            <w:proofErr w:type="spellEnd"/>
            <w:r w:rsidRPr="00887FAE">
              <w:rPr>
                <w:lang w:val="en-US"/>
              </w:rPr>
              <w:t xml:space="preserve"> feature is required. For example an </w:t>
            </w:r>
            <w:proofErr w:type="spellStart"/>
            <w:r w:rsidRPr="00887FAE">
              <w:rPr>
                <w:lang w:val="en-US"/>
              </w:rPr>
              <w:t>SMF</w:t>
            </w:r>
            <w:proofErr w:type="spellEnd"/>
            <w:r w:rsidRPr="00887FAE">
              <w:rPr>
                <w:lang w:val="en-US"/>
              </w:rPr>
              <w:t xml:space="preserve">, that wishes to select a </w:t>
            </w:r>
            <w:proofErr w:type="spellStart"/>
            <w:r w:rsidRPr="00887FAE">
              <w:rPr>
                <w:lang w:val="en-US"/>
              </w:rPr>
              <w:t>UPF</w:t>
            </w:r>
            <w:proofErr w:type="spellEnd"/>
            <w:r w:rsidRPr="00887FAE">
              <w:rPr>
                <w:lang w:val="en-US"/>
              </w:rPr>
              <w:t xml:space="preserve"> supporting UE IP Address Allocation by the UP function, shall set the </w:t>
            </w:r>
            <w:proofErr w:type="spellStart"/>
            <w:r w:rsidRPr="00887FAE">
              <w:rPr>
                <w:lang w:val="en-US"/>
              </w:rPr>
              <w:t>UEIP</w:t>
            </w:r>
            <w:proofErr w:type="spellEnd"/>
            <w:r w:rsidRPr="00887FAE">
              <w:rPr>
                <w:lang w:val="en-US"/>
              </w:rPr>
              <w:t xml:space="preserve"> flag to "1" in the required-</w:t>
            </w:r>
            <w:proofErr w:type="spellStart"/>
            <w:r w:rsidRPr="00887FAE">
              <w:rPr>
                <w:lang w:val="en-US"/>
              </w:rPr>
              <w:t>pfcp</w:t>
            </w:r>
            <w:proofErr w:type="spellEnd"/>
            <w:r w:rsidRPr="00887FAE">
              <w:rPr>
                <w:lang w:val="en-US"/>
              </w:rPr>
              <w:t xml:space="preserve">-features and also include the </w:t>
            </w:r>
            <w:proofErr w:type="spellStart"/>
            <w:r w:rsidRPr="00887FAE">
              <w:rPr>
                <w:lang w:val="en-US"/>
              </w:rPr>
              <w:t>upf-ue-ip-addr-ind</w:t>
            </w:r>
            <w:proofErr w:type="spellEnd"/>
            <w:r w:rsidRPr="00887FAE">
              <w:rPr>
                <w:lang w:val="en-US"/>
              </w:rPr>
              <w:t xml:space="preserve"> parameter set to "true".</w:t>
            </w:r>
          </w:p>
          <w:p w14:paraId="7985C929" w14:textId="77777777" w:rsidR="00010A5A" w:rsidRDefault="00010A5A" w:rsidP="00010A5A">
            <w:pPr>
              <w:pStyle w:val="TAN"/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val="en-US" w:eastAsia="zh-CN"/>
              </w:rPr>
              <w:t> 17</w:t>
            </w:r>
            <w:r>
              <w:rPr>
                <w:rFonts w:hint="eastAsia"/>
                <w:lang w:eastAsia="zh-CN"/>
              </w:rPr>
              <w:t>:</w:t>
            </w:r>
            <w:r w:rsidRPr="002857AD">
              <w:tab/>
            </w:r>
            <w:r w:rsidRPr="001407F5">
              <w:t xml:space="preserve">This may only be used by the HPLMN in roaming scenarios in this release of the specification, i.e. an AMF in a visited network does not use the Home Network Public Key ID for </w:t>
            </w:r>
            <w:proofErr w:type="spellStart"/>
            <w:r w:rsidRPr="001407F5">
              <w:t>AUSF</w:t>
            </w:r>
            <w:proofErr w:type="spellEnd"/>
            <w:r w:rsidRPr="001407F5">
              <w:t>/</w:t>
            </w:r>
            <w:proofErr w:type="spellStart"/>
            <w:r w:rsidRPr="001407F5">
              <w:t>UDM</w:t>
            </w:r>
            <w:proofErr w:type="spellEnd"/>
            <w:r w:rsidRPr="001407F5">
              <w:t xml:space="preserve"> </w:t>
            </w:r>
            <w:proofErr w:type="gramStart"/>
            <w:r w:rsidRPr="001407F5">
              <w:t>selection</w:t>
            </w:r>
            <w:proofErr w:type="gramEnd"/>
            <w:r w:rsidRPr="001407F5">
              <w:t>.</w:t>
            </w:r>
          </w:p>
          <w:p w14:paraId="1C832FCB" w14:textId="77777777" w:rsidR="00010A5A" w:rsidRPr="00690A26" w:rsidRDefault="00010A5A" w:rsidP="00010A5A">
            <w:pPr>
              <w:pStyle w:val="TAN"/>
            </w:pPr>
            <w:r>
              <w:rPr>
                <w:rFonts w:hint="eastAsia"/>
                <w:lang w:val="en-US" w:eastAsia="zh-CN"/>
              </w:rPr>
              <w:t>NOTE</w:t>
            </w:r>
            <w:r>
              <w:rPr>
                <w:lang w:val="en-US" w:eastAsia="zh-CN"/>
              </w:rPr>
              <w:t> 18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 xml:space="preserve">The NF </w:t>
            </w:r>
            <w:r>
              <w:rPr>
                <w:lang w:val="en-US" w:eastAsia="zh-CN"/>
              </w:rPr>
              <w:t xml:space="preserve">service </w:t>
            </w:r>
            <w:r>
              <w:rPr>
                <w:rFonts w:hint="eastAsia"/>
                <w:lang w:val="en-US" w:eastAsia="zh-CN"/>
              </w:rPr>
              <w:t xml:space="preserve">consumer may derive the serving scope from e.g. the TAI of the UE, </w:t>
            </w:r>
            <w:r>
              <w:rPr>
                <w:lang w:val="en-US" w:eastAsia="zh-CN"/>
              </w:rPr>
              <w:t>using</w:t>
            </w:r>
            <w:r>
              <w:rPr>
                <w:rFonts w:hint="eastAsia"/>
                <w:lang w:val="en-US" w:eastAsia="zh-CN"/>
              </w:rPr>
              <w:t xml:space="preserve"> local configuration.</w:t>
            </w:r>
            <w:r>
              <w:rPr>
                <w:lang w:val="en-US" w:eastAsia="zh-CN"/>
              </w:rPr>
              <w:t xml:space="preserve"> </w:t>
            </w:r>
            <w:r w:rsidRPr="00497F0A">
              <w:rPr>
                <w:lang w:val="en-US" w:eastAsia="zh-CN"/>
              </w:rPr>
              <w:t xml:space="preserve">This parameter may be used to discover any NF that registers to the </w:t>
            </w:r>
            <w:proofErr w:type="spellStart"/>
            <w:r w:rsidRPr="00497F0A">
              <w:rPr>
                <w:lang w:val="en-US" w:eastAsia="zh-CN"/>
              </w:rPr>
              <w:t>NRF</w:t>
            </w:r>
            <w:proofErr w:type="spellEnd"/>
            <w:r w:rsidRPr="00497F0A">
              <w:rPr>
                <w:lang w:val="en-US" w:eastAsia="zh-CN"/>
              </w:rPr>
              <w:t>, e.g. a 5GC NF or a P-</w:t>
            </w:r>
            <w:proofErr w:type="spellStart"/>
            <w:r w:rsidRPr="00497F0A">
              <w:rPr>
                <w:lang w:val="en-US" w:eastAsia="zh-CN"/>
              </w:rPr>
              <w:t>CSCF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</w:tbl>
    <w:p w14:paraId="31765F11" w14:textId="77777777" w:rsidR="00010A5A" w:rsidRPr="00690A26" w:rsidRDefault="00010A5A" w:rsidP="00010A5A"/>
    <w:p w14:paraId="2529CF8B" w14:textId="77777777" w:rsidR="00010A5A" w:rsidRPr="00690A26" w:rsidRDefault="00010A5A" w:rsidP="00010A5A">
      <w:pPr>
        <w:rPr>
          <w:lang w:eastAsia="zh-CN"/>
        </w:rPr>
      </w:pPr>
      <w:r w:rsidRPr="00690A26">
        <w:rPr>
          <w:rFonts w:hint="eastAsia"/>
          <w:lang w:eastAsia="zh-CN"/>
        </w:rPr>
        <w:t>The default logical relationship among the query parameters is logical "AND", i.e. all the provided query parameters shall be matched, with the exception of the "preferred-locality"</w:t>
      </w:r>
      <w:r>
        <w:rPr>
          <w:lang w:eastAsia="zh-CN"/>
        </w:rPr>
        <w:t>,</w:t>
      </w:r>
      <w:r w:rsidRPr="00690A26">
        <w:rPr>
          <w:rFonts w:hint="eastAsia"/>
          <w:lang w:eastAsia="zh-CN"/>
        </w:rPr>
        <w:t xml:space="preserve"> "</w:t>
      </w:r>
      <w:r w:rsidRPr="00690A26">
        <w:t>preferred-</w:t>
      </w:r>
      <w:proofErr w:type="spellStart"/>
      <w:r w:rsidRPr="00690A26">
        <w:t>nf</w:t>
      </w:r>
      <w:proofErr w:type="spellEnd"/>
      <w:r w:rsidRPr="00690A26">
        <w:t>-instances</w:t>
      </w:r>
      <w:r w:rsidRPr="00690A26">
        <w:rPr>
          <w:rFonts w:hint="eastAsia"/>
          <w:lang w:eastAsia="zh-CN"/>
        </w:rPr>
        <w:t>"</w:t>
      </w:r>
      <w:r>
        <w:rPr>
          <w:lang w:eastAsia="zh-CN"/>
        </w:rPr>
        <w:t>, "preferred-tai", "preferred-</w:t>
      </w:r>
      <w:proofErr w:type="spellStart"/>
      <w:r>
        <w:rPr>
          <w:lang w:eastAsia="zh-CN"/>
        </w:rPr>
        <w:t>api</w:t>
      </w:r>
      <w:proofErr w:type="spellEnd"/>
      <w:r>
        <w:rPr>
          <w:lang w:eastAsia="zh-CN"/>
        </w:rPr>
        <w:t>-versions" and "preferred-full-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"</w:t>
      </w:r>
      <w:r w:rsidRPr="00690A26">
        <w:rPr>
          <w:rFonts w:hint="eastAsia"/>
          <w:lang w:eastAsia="zh-CN"/>
        </w:rPr>
        <w:t xml:space="preserve"> query</w:t>
      </w:r>
      <w:r>
        <w:rPr>
          <w:lang w:eastAsia="zh-CN"/>
        </w:rPr>
        <w:t xml:space="preserve"> parameters</w:t>
      </w:r>
      <w:r w:rsidRPr="00690A26">
        <w:rPr>
          <w:rFonts w:hint="eastAsia"/>
          <w:lang w:eastAsia="zh-CN"/>
        </w:rPr>
        <w:t xml:space="preserve"> (see </w:t>
      </w:r>
      <w:r w:rsidRPr="00690A26">
        <w:t>Table 6.2.3.2.3.1-1</w:t>
      </w:r>
      <w:r w:rsidRPr="00690A26">
        <w:rPr>
          <w:rFonts w:hint="eastAsia"/>
          <w:lang w:eastAsia="zh-CN"/>
        </w:rPr>
        <w:t>).</w:t>
      </w:r>
    </w:p>
    <w:p w14:paraId="500BBC18" w14:textId="77777777" w:rsidR="00010A5A" w:rsidRPr="00690A26" w:rsidRDefault="00010A5A" w:rsidP="00010A5A">
      <w:pPr>
        <w:rPr>
          <w:lang w:eastAsia="zh-CN"/>
        </w:rPr>
      </w:pPr>
      <w:r w:rsidRPr="00690A26">
        <w:rPr>
          <w:rFonts w:hint="eastAsia"/>
          <w:lang w:eastAsia="zh-CN"/>
        </w:rPr>
        <w:t xml:space="preserve">The </w:t>
      </w:r>
      <w:proofErr w:type="spellStart"/>
      <w:r w:rsidRPr="00690A26">
        <w:rPr>
          <w:rFonts w:hint="eastAsia"/>
          <w:lang w:eastAsia="zh-CN"/>
        </w:rPr>
        <w:t>NRF</w:t>
      </w:r>
      <w:proofErr w:type="spellEnd"/>
      <w:r w:rsidRPr="00690A26">
        <w:rPr>
          <w:rFonts w:hint="eastAsia"/>
          <w:lang w:eastAsia="zh-CN"/>
        </w:rPr>
        <w:t xml:space="preserve"> may support the Complex query expression as defined in 3GPP TS</w:t>
      </w:r>
      <w:r w:rsidRPr="00690A26">
        <w:rPr>
          <w:lang w:eastAsia="zh-CN"/>
        </w:rPr>
        <w:t> </w:t>
      </w:r>
      <w:r w:rsidRPr="00690A26">
        <w:rPr>
          <w:rFonts w:hint="eastAsia"/>
          <w:lang w:eastAsia="zh-CN"/>
        </w:rPr>
        <w:t>29.501</w:t>
      </w:r>
      <w:r w:rsidRPr="00690A26">
        <w:rPr>
          <w:lang w:eastAsia="zh-CN"/>
        </w:rPr>
        <w:t> </w:t>
      </w:r>
      <w:r w:rsidRPr="00690A26">
        <w:rPr>
          <w:rFonts w:hint="eastAsia"/>
          <w:lang w:eastAsia="zh-CN"/>
        </w:rPr>
        <w:t>[</w:t>
      </w:r>
      <w:r w:rsidRPr="00690A26">
        <w:rPr>
          <w:lang w:val="en-US" w:eastAsia="zh-CN"/>
        </w:rPr>
        <w:t>5</w:t>
      </w:r>
      <w:r w:rsidRPr="00690A26">
        <w:rPr>
          <w:rFonts w:hint="eastAsia"/>
          <w:lang w:eastAsia="zh-CN"/>
        </w:rPr>
        <w:t>] for the NF Discovery service. If the "</w:t>
      </w:r>
      <w:proofErr w:type="spellStart"/>
      <w:r w:rsidRPr="00690A26">
        <w:rPr>
          <w:rFonts w:hint="eastAsia"/>
          <w:lang w:eastAsia="zh-CN"/>
        </w:rPr>
        <w:t>complexQuery</w:t>
      </w:r>
      <w:proofErr w:type="spellEnd"/>
      <w:r w:rsidRPr="00690A26">
        <w:rPr>
          <w:rFonts w:hint="eastAsia"/>
          <w:lang w:eastAsia="zh-CN"/>
        </w:rPr>
        <w:t xml:space="preserve">" query parameter </w:t>
      </w:r>
      <w:proofErr w:type="gramStart"/>
      <w:r w:rsidRPr="00690A26">
        <w:rPr>
          <w:rFonts w:hint="eastAsia"/>
          <w:lang w:eastAsia="zh-CN"/>
        </w:rPr>
        <w:t>is included</w:t>
      </w:r>
      <w:proofErr w:type="gramEnd"/>
      <w:r w:rsidRPr="00690A26">
        <w:rPr>
          <w:rFonts w:hint="eastAsia"/>
          <w:lang w:eastAsia="zh-CN"/>
        </w:rPr>
        <w:t>, then the logical relationship among the query parameters contained in "</w:t>
      </w:r>
      <w:proofErr w:type="spellStart"/>
      <w:r w:rsidRPr="00690A26">
        <w:rPr>
          <w:rFonts w:hint="eastAsia"/>
          <w:lang w:eastAsia="zh-CN"/>
        </w:rPr>
        <w:t>complexQuery</w:t>
      </w:r>
      <w:proofErr w:type="spellEnd"/>
      <w:r w:rsidRPr="00690A26">
        <w:rPr>
          <w:rFonts w:hint="eastAsia"/>
          <w:lang w:eastAsia="zh-CN"/>
        </w:rPr>
        <w:t>" query parameter is as defined in 3GPP TS</w:t>
      </w:r>
      <w:r w:rsidRPr="00690A26">
        <w:t> 29.571 [7]</w:t>
      </w:r>
      <w:r w:rsidRPr="00690A26">
        <w:rPr>
          <w:rFonts w:hint="eastAsia"/>
          <w:lang w:eastAsia="zh-CN"/>
        </w:rPr>
        <w:t>.</w:t>
      </w:r>
    </w:p>
    <w:p w14:paraId="6D3BD230" w14:textId="77777777" w:rsidR="00010A5A" w:rsidRPr="00690A26" w:rsidRDefault="00010A5A" w:rsidP="00010A5A">
      <w:pPr>
        <w:rPr>
          <w:lang w:eastAsia="zh-CN"/>
        </w:rPr>
      </w:pPr>
      <w:r w:rsidRPr="00690A26">
        <w:rPr>
          <w:lang w:eastAsia="zh-CN"/>
        </w:rPr>
        <w:t xml:space="preserve">A </w:t>
      </w:r>
      <w:proofErr w:type="spellStart"/>
      <w:r w:rsidRPr="00690A26">
        <w:rPr>
          <w:lang w:eastAsia="zh-CN"/>
        </w:rPr>
        <w:t>NRF</w:t>
      </w:r>
      <w:proofErr w:type="spellEnd"/>
      <w:r w:rsidRPr="00690A26">
        <w:rPr>
          <w:lang w:eastAsia="zh-CN"/>
        </w:rPr>
        <w:t xml:space="preserve"> not supporting Complex query expression shall reject a NF service discovery request including a </w:t>
      </w:r>
      <w:proofErr w:type="spellStart"/>
      <w:r w:rsidRPr="00690A26">
        <w:rPr>
          <w:lang w:eastAsia="zh-CN"/>
        </w:rPr>
        <w:t>complexQuery</w:t>
      </w:r>
      <w:proofErr w:type="spellEnd"/>
      <w:r w:rsidRPr="00690A26">
        <w:rPr>
          <w:lang w:eastAsia="zh-CN"/>
        </w:rPr>
        <w:t xml:space="preserve"> parameter, with a </w:t>
      </w:r>
      <w:proofErr w:type="spellStart"/>
      <w:r w:rsidRPr="00690A26">
        <w:rPr>
          <w:lang w:eastAsia="zh-CN"/>
        </w:rPr>
        <w:t>ProblemDetails</w:t>
      </w:r>
      <w:proofErr w:type="spellEnd"/>
      <w:r w:rsidRPr="00690A26">
        <w:rPr>
          <w:lang w:eastAsia="zh-CN"/>
        </w:rPr>
        <w:t xml:space="preserve"> IE including the cause attribute set to </w:t>
      </w:r>
      <w:proofErr w:type="spellStart"/>
      <w:r w:rsidRPr="00690A26">
        <w:t>INVALID_QUERY_PARAM</w:t>
      </w:r>
      <w:proofErr w:type="spellEnd"/>
      <w:r w:rsidRPr="00690A26">
        <w:rPr>
          <w:lang w:eastAsia="zh-CN"/>
        </w:rPr>
        <w:t xml:space="preserve"> and the </w:t>
      </w:r>
      <w:proofErr w:type="spellStart"/>
      <w:r w:rsidRPr="00690A26">
        <w:rPr>
          <w:lang w:eastAsia="zh-CN"/>
        </w:rPr>
        <w:t>invalidParams</w:t>
      </w:r>
      <w:proofErr w:type="spellEnd"/>
      <w:r w:rsidRPr="00690A26">
        <w:rPr>
          <w:lang w:eastAsia="zh-CN"/>
        </w:rPr>
        <w:t xml:space="preserve"> attribute </w:t>
      </w:r>
      <w:proofErr w:type="gramStart"/>
      <w:r w:rsidRPr="00690A26">
        <w:rPr>
          <w:lang w:eastAsia="zh-CN"/>
        </w:rPr>
        <w:t>indicating</w:t>
      </w:r>
      <w:proofErr w:type="gramEnd"/>
      <w:r w:rsidRPr="00690A26">
        <w:rPr>
          <w:lang w:eastAsia="zh-CN"/>
        </w:rPr>
        <w:t xml:space="preserve"> the </w:t>
      </w:r>
      <w:proofErr w:type="spellStart"/>
      <w:r w:rsidRPr="00690A26">
        <w:rPr>
          <w:lang w:eastAsia="zh-CN"/>
        </w:rPr>
        <w:t>complexQuery</w:t>
      </w:r>
      <w:proofErr w:type="spellEnd"/>
      <w:r w:rsidRPr="00690A26">
        <w:rPr>
          <w:lang w:eastAsia="zh-CN"/>
        </w:rPr>
        <w:t xml:space="preserve"> parameter.</w:t>
      </w:r>
    </w:p>
    <w:p w14:paraId="2AFB63BD" w14:textId="77777777" w:rsidR="00010A5A" w:rsidRPr="00690A26" w:rsidRDefault="00010A5A" w:rsidP="00010A5A">
      <w:r w:rsidRPr="00690A26">
        <w:t>This method shall support the request data structures specified in table 6.1.3.2.3.1-2 and the response data structures and response codes specified in table 6.1.3.2.3.1-3.</w:t>
      </w:r>
    </w:p>
    <w:p w14:paraId="092E1D82" w14:textId="77777777" w:rsidR="00010A5A" w:rsidRPr="00690A26" w:rsidRDefault="00010A5A" w:rsidP="00010A5A">
      <w:pPr>
        <w:pStyle w:val="TH"/>
      </w:pPr>
      <w:r w:rsidRPr="00690A26">
        <w:t>Table 6.2.3.2.3.1-2: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010A5A" w:rsidRPr="00690A26" w14:paraId="402FE9FD" w14:textId="77777777" w:rsidTr="0033036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EC185" w14:textId="77777777" w:rsidR="00010A5A" w:rsidRPr="00690A26" w:rsidRDefault="00010A5A" w:rsidP="0033036D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2D51F" w14:textId="77777777" w:rsidR="00010A5A" w:rsidRPr="00690A26" w:rsidRDefault="00010A5A" w:rsidP="0033036D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76DCE1" w14:textId="77777777" w:rsidR="00010A5A" w:rsidRPr="00690A26" w:rsidRDefault="00010A5A" w:rsidP="0033036D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047CAD" w14:textId="77777777" w:rsidR="00010A5A" w:rsidRPr="00690A26" w:rsidRDefault="00010A5A" w:rsidP="0033036D">
            <w:pPr>
              <w:pStyle w:val="TAH"/>
            </w:pPr>
            <w:r w:rsidRPr="00690A26">
              <w:t>Description</w:t>
            </w:r>
          </w:p>
        </w:tc>
      </w:tr>
      <w:tr w:rsidR="00010A5A" w:rsidRPr="00690A26" w14:paraId="403689D8" w14:textId="77777777" w:rsidTr="0033036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307365" w14:textId="77777777" w:rsidR="00010A5A" w:rsidRPr="00690A26" w:rsidRDefault="00010A5A" w:rsidP="0033036D">
            <w:pPr>
              <w:pStyle w:val="TAL"/>
            </w:pPr>
            <w:r w:rsidRPr="00690A26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78D0F" w14:textId="77777777" w:rsidR="00010A5A" w:rsidRPr="00690A26" w:rsidRDefault="00010A5A" w:rsidP="0033036D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B4819" w14:textId="77777777" w:rsidR="00010A5A" w:rsidRPr="00690A26" w:rsidRDefault="00010A5A" w:rsidP="0033036D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89C426" w14:textId="77777777" w:rsidR="00010A5A" w:rsidRPr="00690A26" w:rsidRDefault="00010A5A" w:rsidP="0033036D">
            <w:pPr>
              <w:pStyle w:val="TAL"/>
            </w:pPr>
          </w:p>
        </w:tc>
      </w:tr>
    </w:tbl>
    <w:p w14:paraId="07530B79" w14:textId="77777777" w:rsidR="00010A5A" w:rsidRPr="00690A26" w:rsidRDefault="00010A5A" w:rsidP="00010A5A"/>
    <w:p w14:paraId="17EBE465" w14:textId="77777777" w:rsidR="00010A5A" w:rsidRPr="00690A26" w:rsidRDefault="00010A5A" w:rsidP="00010A5A">
      <w:pPr>
        <w:pStyle w:val="TH"/>
      </w:pPr>
      <w:r w:rsidRPr="00690A26">
        <w:lastRenderedPageBreak/>
        <w:t>Table 6.2.3.2.3.1-3: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8"/>
        <w:gridCol w:w="953"/>
        <w:gridCol w:w="1421"/>
        <w:gridCol w:w="1862"/>
        <w:gridCol w:w="3795"/>
      </w:tblGrid>
      <w:tr w:rsidR="00010A5A" w:rsidRPr="00690A26" w14:paraId="0961BC23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5BC73" w14:textId="77777777" w:rsidR="00010A5A" w:rsidRPr="00690A26" w:rsidRDefault="00010A5A" w:rsidP="0033036D">
            <w:pPr>
              <w:pStyle w:val="TAH"/>
            </w:pPr>
            <w:r w:rsidRPr="00690A26">
              <w:t>Data type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B65BD" w14:textId="77777777" w:rsidR="00010A5A" w:rsidRPr="00690A26" w:rsidRDefault="00010A5A" w:rsidP="0033036D">
            <w:pPr>
              <w:pStyle w:val="TAH"/>
            </w:pPr>
            <w:r w:rsidRPr="00690A26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AD4F6" w14:textId="77777777" w:rsidR="00010A5A" w:rsidRPr="00690A26" w:rsidRDefault="00010A5A" w:rsidP="0033036D">
            <w:pPr>
              <w:pStyle w:val="TAH"/>
            </w:pPr>
            <w:r w:rsidRPr="00690A26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897EA" w14:textId="77777777" w:rsidR="00010A5A" w:rsidRPr="00690A26" w:rsidRDefault="00010A5A" w:rsidP="0033036D">
            <w:pPr>
              <w:pStyle w:val="TAH"/>
            </w:pPr>
            <w:r w:rsidRPr="00690A26">
              <w:t>Response</w:t>
            </w:r>
          </w:p>
          <w:p w14:paraId="0238CED8" w14:textId="77777777" w:rsidR="00010A5A" w:rsidRPr="00690A26" w:rsidRDefault="00010A5A" w:rsidP="0033036D">
            <w:pPr>
              <w:pStyle w:val="TAH"/>
            </w:pPr>
            <w:r w:rsidRPr="00690A26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63D7FC" w14:textId="77777777" w:rsidR="00010A5A" w:rsidRPr="00690A26" w:rsidRDefault="00010A5A" w:rsidP="0033036D">
            <w:pPr>
              <w:pStyle w:val="TAH"/>
            </w:pPr>
            <w:r w:rsidRPr="00690A26">
              <w:t>Description</w:t>
            </w:r>
          </w:p>
        </w:tc>
      </w:tr>
      <w:tr w:rsidR="00010A5A" w:rsidRPr="00690A26" w14:paraId="084D3DEB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7B502D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SearchResult</w:t>
            </w:r>
            <w:proofErr w:type="spellEnd"/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F906F" w14:textId="77777777" w:rsidR="00010A5A" w:rsidRPr="00690A26" w:rsidRDefault="00010A5A" w:rsidP="0033036D">
            <w:pPr>
              <w:pStyle w:val="TAC"/>
            </w:pPr>
            <w:r w:rsidRPr="00690A26"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4D41B" w14:textId="77777777" w:rsidR="00010A5A" w:rsidRPr="00690A26" w:rsidRDefault="00010A5A" w:rsidP="0033036D">
            <w:pPr>
              <w:pStyle w:val="TAL"/>
            </w:pPr>
            <w:r w:rsidRPr="00690A26"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9EB38" w14:textId="77777777" w:rsidR="00010A5A" w:rsidRPr="00690A26" w:rsidRDefault="00010A5A" w:rsidP="0033036D">
            <w:pPr>
              <w:pStyle w:val="TAL"/>
            </w:pPr>
            <w:r w:rsidRPr="00690A26"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61B442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  <w:lang w:val="en-US"/>
              </w:rPr>
              <w:t>The response body contains the result of the search over the list of registered NF Instances.</w:t>
            </w:r>
          </w:p>
        </w:tc>
      </w:tr>
      <w:tr w:rsidR="00010A5A" w:rsidRPr="00690A26" w14:paraId="2B29C0B7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4D101A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  <w:lang w:eastAsia="zh-CN"/>
              </w:rPr>
              <w:t>n/a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6F83F9" w14:textId="77777777" w:rsidR="00010A5A" w:rsidRPr="00690A26" w:rsidRDefault="00010A5A" w:rsidP="0033036D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6A8B8" w14:textId="77777777" w:rsidR="00010A5A" w:rsidRPr="00690A26" w:rsidRDefault="00010A5A" w:rsidP="0033036D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237CB3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  <w:lang w:eastAsia="zh-CN"/>
              </w:rPr>
              <w:t>307 Temporary Redirect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73C168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90A26">
              <w:rPr>
                <w:rFonts w:cs="Arial" w:hint="eastAsia"/>
                <w:szCs w:val="18"/>
                <w:lang w:val="en-US" w:eastAsia="zh-CN"/>
              </w:rPr>
              <w:t xml:space="preserve">The response shall be used when the intermediate </w:t>
            </w:r>
            <w:proofErr w:type="spellStart"/>
            <w:r w:rsidRPr="00690A26">
              <w:rPr>
                <w:rFonts w:cs="Arial" w:hint="eastAsia"/>
                <w:szCs w:val="18"/>
                <w:lang w:val="en-US" w:eastAsia="zh-CN"/>
              </w:rPr>
              <w:t>NRF</w:t>
            </w:r>
            <w:proofErr w:type="spellEnd"/>
            <w:r w:rsidRPr="00690A26">
              <w:rPr>
                <w:rFonts w:cs="Arial" w:hint="eastAsia"/>
                <w:szCs w:val="18"/>
                <w:lang w:val="en-US" w:eastAsia="zh-CN"/>
              </w:rPr>
              <w:t xml:space="preserve"> redirects the service discovery request.</w:t>
            </w:r>
          </w:p>
          <w:p w14:paraId="0FCF9F95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 w:hint="eastAsia"/>
                <w:szCs w:val="18"/>
                <w:lang w:val="en-US" w:eastAsia="zh-CN"/>
              </w:rPr>
              <w:t xml:space="preserve">The </w:t>
            </w:r>
            <w:proofErr w:type="spellStart"/>
            <w:r w:rsidRPr="00690A26">
              <w:rPr>
                <w:rFonts w:cs="Arial" w:hint="eastAsia"/>
                <w:szCs w:val="18"/>
                <w:lang w:val="en-US" w:eastAsia="zh-CN"/>
              </w:rPr>
              <w:t>NRF</w:t>
            </w:r>
            <w:proofErr w:type="spellEnd"/>
            <w:r w:rsidRPr="00690A26">
              <w:rPr>
                <w:rFonts w:cs="Arial" w:hint="eastAsia"/>
                <w:szCs w:val="18"/>
                <w:lang w:val="en-US" w:eastAsia="zh-CN"/>
              </w:rPr>
              <w:t xml:space="preserve"> shall include in this response a Location header field containing a URI pointing to the resource located on the redirect target </w:t>
            </w:r>
            <w:proofErr w:type="spellStart"/>
            <w:r w:rsidRPr="00690A26">
              <w:rPr>
                <w:rFonts w:cs="Arial" w:hint="eastAsia"/>
                <w:szCs w:val="18"/>
                <w:lang w:val="en-US" w:eastAsia="zh-CN"/>
              </w:rPr>
              <w:t>NRF</w:t>
            </w:r>
            <w:proofErr w:type="spellEnd"/>
            <w:r w:rsidRPr="00690A26"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</w:tr>
      <w:tr w:rsidR="00010A5A" w:rsidRPr="00690A26" w14:paraId="31EF2764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D2FF0C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ProblemDetails</w:t>
            </w:r>
            <w:proofErr w:type="spellEnd"/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F7601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EEDEF" w14:textId="77777777" w:rsidR="00010A5A" w:rsidRPr="00690A26" w:rsidRDefault="00010A5A" w:rsidP="0033036D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EAE767" w14:textId="77777777" w:rsidR="00010A5A" w:rsidRPr="00690A26" w:rsidRDefault="00010A5A" w:rsidP="0033036D">
            <w:pPr>
              <w:pStyle w:val="TAL"/>
            </w:pPr>
            <w:r w:rsidRPr="00690A26">
              <w:t>400 Bad Request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BC44BE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90A26"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  <w:p w14:paraId="2AA5FD46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3CF22E83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hint="eastAsia"/>
                <w:lang w:eastAsia="zh-CN"/>
              </w:rPr>
              <w:t xml:space="preserve">If the query parameter used to match the authorization parameter is required but not provided in the NF discovery request, the </w:t>
            </w:r>
            <w:r w:rsidRPr="00690A26">
              <w:t xml:space="preserve">"cause" attribute shall be set to </w:t>
            </w: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t>MANDATORY_QUERY_PARAM_MISSING</w:t>
            </w:r>
            <w:proofErr w:type="spellEnd"/>
            <w:r w:rsidRPr="00690A26">
              <w:rPr>
                <w:rFonts w:hint="eastAsia"/>
                <w:lang w:eastAsia="zh-CN"/>
              </w:rPr>
              <w:t>", and the missing query parameter shall be indicated.</w:t>
            </w:r>
          </w:p>
        </w:tc>
      </w:tr>
      <w:tr w:rsidR="00010A5A" w:rsidRPr="00690A26" w14:paraId="2A2E7B13" w14:textId="77777777" w:rsidTr="0033036D">
        <w:trPr>
          <w:jc w:val="center"/>
        </w:trPr>
        <w:tc>
          <w:tcPr>
            <w:tcW w:w="82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C6EBF6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724E4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F2794" w14:textId="77777777" w:rsidR="00010A5A" w:rsidRPr="00690A26" w:rsidRDefault="00010A5A" w:rsidP="0033036D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E3035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</w:rPr>
              <w:t>403 Forbidden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5C3A1E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 w:hint="eastAsia"/>
                <w:szCs w:val="18"/>
                <w:lang w:val="en-US"/>
              </w:rPr>
              <w:t xml:space="preserve">This response shall be returned if the </w:t>
            </w:r>
            <w:r>
              <w:t>Requester NF</w:t>
            </w:r>
            <w:r w:rsidRPr="00690A26">
              <w:rPr>
                <w:rFonts w:cs="Arial" w:hint="eastAsia"/>
                <w:szCs w:val="18"/>
                <w:lang w:val="en-US"/>
              </w:rPr>
              <w:t xml:space="preserve"> is not allowed to discover the NF Service(s) being queried.</w:t>
            </w:r>
          </w:p>
        </w:tc>
      </w:tr>
      <w:tr w:rsidR="00010A5A" w:rsidRPr="00690A26" w14:paraId="6A5DBBF3" w14:textId="77777777" w:rsidTr="0033036D">
        <w:trPr>
          <w:jc w:val="center"/>
        </w:trPr>
        <w:tc>
          <w:tcPr>
            <w:tcW w:w="82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344A23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ProblemDetails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D106E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C457F" w14:textId="77777777" w:rsidR="00010A5A" w:rsidRPr="00690A26" w:rsidRDefault="00010A5A" w:rsidP="0033036D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2E497" w14:textId="77777777" w:rsidR="00010A5A" w:rsidRPr="00690A26" w:rsidRDefault="00010A5A" w:rsidP="0033036D">
            <w:pPr>
              <w:pStyle w:val="TAL"/>
            </w:pPr>
            <w:r w:rsidRPr="00690A26">
              <w:t>404 Not Found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484B53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 xml:space="preserve">This response shall be returned if the requested resource URI </w:t>
            </w:r>
            <w:r w:rsidRPr="001A5D10">
              <w:rPr>
                <w:rFonts w:cs="Arial"/>
                <w:szCs w:val="18"/>
                <w:lang w:val="en-US"/>
              </w:rPr>
              <w:t>as defined in</w:t>
            </w:r>
            <w:r>
              <w:rPr>
                <w:rFonts w:cs="Arial"/>
                <w:szCs w:val="18"/>
                <w:lang w:val="en-US"/>
              </w:rPr>
              <w:t xml:space="preserve"> clause </w:t>
            </w:r>
            <w:r w:rsidRPr="001A5D10">
              <w:rPr>
                <w:rFonts w:cs="Arial"/>
                <w:szCs w:val="18"/>
                <w:lang w:val="en-US"/>
              </w:rPr>
              <w:t>6.2.3.2.2 (query parameter not considered)</w:t>
            </w:r>
            <w:r w:rsidRPr="008A67E6">
              <w:rPr>
                <w:rFonts w:cs="Arial"/>
                <w:szCs w:val="18"/>
                <w:lang w:val="en-US"/>
              </w:rPr>
              <w:t xml:space="preserve"> </w:t>
            </w:r>
            <w:r w:rsidRPr="00690A26">
              <w:rPr>
                <w:rFonts w:cs="Arial"/>
                <w:szCs w:val="18"/>
                <w:lang w:val="en-US"/>
              </w:rPr>
              <w:t>is not found in the server.</w:t>
            </w:r>
          </w:p>
          <w:p w14:paraId="3D7E7A28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3821238D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 xml:space="preserve">It may also be sent in hierarchical </w:t>
            </w:r>
            <w:proofErr w:type="spellStart"/>
            <w:r w:rsidRPr="00690A26">
              <w:rPr>
                <w:rFonts w:cs="Arial"/>
                <w:szCs w:val="18"/>
                <w:lang w:val="en-US"/>
              </w:rPr>
              <w:t>NRF</w:t>
            </w:r>
            <w:proofErr w:type="spellEnd"/>
            <w:r w:rsidRPr="00690A26">
              <w:rPr>
                <w:rFonts w:cs="Arial"/>
                <w:szCs w:val="18"/>
                <w:lang w:val="en-US"/>
              </w:rPr>
              <w:t xml:space="preserve"> deployments when the </w:t>
            </w:r>
            <w:proofErr w:type="spellStart"/>
            <w:r w:rsidRPr="00690A26">
              <w:rPr>
                <w:rFonts w:cs="Arial"/>
                <w:szCs w:val="18"/>
                <w:lang w:val="en-US"/>
              </w:rPr>
              <w:t>NRF</w:t>
            </w:r>
            <w:proofErr w:type="spellEnd"/>
            <w:r w:rsidRPr="00690A26">
              <w:rPr>
                <w:rFonts w:cs="Arial"/>
                <w:szCs w:val="18"/>
                <w:lang w:val="en-US"/>
              </w:rPr>
              <w:t xml:space="preserve"> needs to forward/redirect the request to another </w:t>
            </w:r>
            <w:proofErr w:type="spellStart"/>
            <w:r w:rsidRPr="00690A26">
              <w:rPr>
                <w:rFonts w:cs="Arial"/>
                <w:szCs w:val="18"/>
                <w:lang w:val="en-US"/>
              </w:rPr>
              <w:t>NRF</w:t>
            </w:r>
            <w:proofErr w:type="spellEnd"/>
            <w:r w:rsidRPr="00690A26">
              <w:rPr>
                <w:rFonts w:cs="Arial"/>
                <w:szCs w:val="18"/>
                <w:lang w:val="en-US"/>
              </w:rPr>
              <w:t xml:space="preserve"> but lacks information in the request to do so; similarly, the </w:t>
            </w:r>
            <w:proofErr w:type="spellStart"/>
            <w:r w:rsidRPr="00690A26">
              <w:rPr>
                <w:rFonts w:cs="Arial"/>
                <w:szCs w:val="18"/>
                <w:lang w:val="en-US"/>
              </w:rPr>
              <w:t>NRF</w:t>
            </w:r>
            <w:proofErr w:type="spellEnd"/>
            <w:r w:rsidRPr="00690A26">
              <w:rPr>
                <w:rFonts w:cs="Arial"/>
                <w:szCs w:val="18"/>
                <w:lang w:val="en-US"/>
              </w:rPr>
              <w:t xml:space="preserve"> shall return this response code when it is received from the upstream </w:t>
            </w:r>
            <w:proofErr w:type="spellStart"/>
            <w:r w:rsidRPr="00690A26">
              <w:rPr>
                <w:rFonts w:cs="Arial"/>
                <w:szCs w:val="18"/>
                <w:lang w:val="en-US"/>
              </w:rPr>
              <w:t>NRF</w:t>
            </w:r>
            <w:proofErr w:type="spellEnd"/>
            <w:r w:rsidRPr="00690A26"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010A5A" w:rsidRPr="00690A26" w14:paraId="68A98032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00506A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ProblemDetails</w:t>
            </w:r>
            <w:proofErr w:type="spellEnd"/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9C502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790AD" w14:textId="77777777" w:rsidR="00010A5A" w:rsidRPr="00690A26" w:rsidRDefault="00010A5A" w:rsidP="0033036D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62A77" w14:textId="77777777" w:rsidR="00010A5A" w:rsidRPr="00690A26" w:rsidRDefault="00010A5A" w:rsidP="0033036D">
            <w:pPr>
              <w:pStyle w:val="TAL"/>
            </w:pPr>
            <w:r w:rsidRPr="00690A26">
              <w:t>500 Internal Server Error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780D78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</w:tc>
      </w:tr>
    </w:tbl>
    <w:p w14:paraId="49A7E291" w14:textId="77777777" w:rsidR="00010A5A" w:rsidRPr="00690A26" w:rsidRDefault="00010A5A" w:rsidP="00010A5A"/>
    <w:p w14:paraId="48ABBDCD" w14:textId="77777777" w:rsidR="00010A5A" w:rsidRDefault="00010A5A" w:rsidP="00010A5A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3.1</w:t>
      </w:r>
      <w:r w:rsidRPr="00D67AB2">
        <w:t>-</w:t>
      </w:r>
      <w:r>
        <w:t>4</w:t>
      </w:r>
      <w:r w:rsidRPr="00D67AB2">
        <w:t xml:space="preserve">: </w:t>
      </w:r>
      <w:r>
        <w:t>Headers supported by the GET method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10A5A" w:rsidRPr="00D67AB2" w14:paraId="34CBC2D9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9D353D" w14:textId="77777777" w:rsidR="00010A5A" w:rsidRPr="00D67AB2" w:rsidRDefault="00010A5A" w:rsidP="0033036D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06836" w14:textId="77777777" w:rsidR="00010A5A" w:rsidRPr="00D67AB2" w:rsidRDefault="00010A5A" w:rsidP="0033036D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7AAD9F" w14:textId="77777777" w:rsidR="00010A5A" w:rsidRPr="00D67AB2" w:rsidRDefault="00010A5A" w:rsidP="0033036D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63639C" w14:textId="77777777" w:rsidR="00010A5A" w:rsidRPr="00D67AB2" w:rsidRDefault="00010A5A" w:rsidP="0033036D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F13002" w14:textId="77777777" w:rsidR="00010A5A" w:rsidRPr="00D67AB2" w:rsidRDefault="00010A5A" w:rsidP="0033036D">
            <w:pPr>
              <w:pStyle w:val="TAH"/>
            </w:pPr>
            <w:r w:rsidRPr="00D67AB2">
              <w:t>Description</w:t>
            </w:r>
          </w:p>
        </w:tc>
      </w:tr>
      <w:tr w:rsidR="00010A5A" w:rsidRPr="00D67AB2" w14:paraId="3913AD81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FEDE12" w14:textId="77777777" w:rsidR="00010A5A" w:rsidRPr="00D67AB2" w:rsidRDefault="00010A5A" w:rsidP="0033036D">
            <w:pPr>
              <w:pStyle w:val="TAL"/>
            </w:pPr>
            <w:r w:rsidRPr="007340C0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A06D8" w14:textId="77777777" w:rsidR="00010A5A" w:rsidRPr="00D67AB2" w:rsidRDefault="00010A5A" w:rsidP="0033036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05700C" w14:textId="77777777" w:rsidR="00010A5A" w:rsidRPr="00D67AB2" w:rsidRDefault="00010A5A" w:rsidP="0033036D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8658F" w14:textId="77777777" w:rsidR="00010A5A" w:rsidRPr="00D67AB2" w:rsidRDefault="00010A5A" w:rsidP="0033036D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4CF9B1" w14:textId="77777777" w:rsidR="00010A5A" w:rsidRPr="00D67AB2" w:rsidRDefault="00010A5A" w:rsidP="0033036D">
            <w:pPr>
              <w:pStyle w:val="TAL"/>
            </w:pPr>
            <w:r w:rsidRPr="007340C0">
              <w:t xml:space="preserve">Validator for conditional requests, as described in </w:t>
            </w:r>
            <w:proofErr w:type="spellStart"/>
            <w:r w:rsidRPr="007340C0">
              <w:t>IETF</w:t>
            </w:r>
            <w:proofErr w:type="spellEnd"/>
            <w:r>
              <w:t> </w:t>
            </w:r>
            <w:r w:rsidRPr="007340C0">
              <w:t>RFC</w:t>
            </w:r>
            <w:r>
              <w:t> </w:t>
            </w:r>
            <w:r w:rsidRPr="007340C0">
              <w:t>7232</w:t>
            </w:r>
            <w:r>
              <w:t> [19]</w:t>
            </w:r>
            <w:r w:rsidRPr="007340C0">
              <w:t xml:space="preserve">, </w:t>
            </w:r>
            <w:r>
              <w:t>clause </w:t>
            </w:r>
            <w:r w:rsidRPr="007340C0">
              <w:t>3.2</w:t>
            </w:r>
          </w:p>
        </w:tc>
      </w:tr>
    </w:tbl>
    <w:p w14:paraId="42F3FC2A" w14:textId="77777777" w:rsidR="00010A5A" w:rsidRDefault="00010A5A" w:rsidP="00010A5A"/>
    <w:p w14:paraId="251DA9FB" w14:textId="77777777" w:rsidR="00010A5A" w:rsidRDefault="00010A5A" w:rsidP="00010A5A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2.3.1-5</w:t>
      </w:r>
      <w:r w:rsidRPr="00D67AB2">
        <w:t xml:space="preserve">: </w:t>
      </w:r>
      <w:r>
        <w:t>Headers supported by the 200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10A5A" w:rsidRPr="00D67AB2" w14:paraId="337FF57F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ECA09" w14:textId="77777777" w:rsidR="00010A5A" w:rsidRPr="00D67AB2" w:rsidRDefault="00010A5A" w:rsidP="0033036D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9C2E4" w14:textId="77777777" w:rsidR="00010A5A" w:rsidRPr="00D67AB2" w:rsidRDefault="00010A5A" w:rsidP="0033036D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675FA" w14:textId="77777777" w:rsidR="00010A5A" w:rsidRPr="00D67AB2" w:rsidRDefault="00010A5A" w:rsidP="0033036D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C8C6CB" w14:textId="77777777" w:rsidR="00010A5A" w:rsidRPr="00D67AB2" w:rsidRDefault="00010A5A" w:rsidP="0033036D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7F44D2" w14:textId="77777777" w:rsidR="00010A5A" w:rsidRPr="00D67AB2" w:rsidRDefault="00010A5A" w:rsidP="0033036D">
            <w:pPr>
              <w:pStyle w:val="TAH"/>
            </w:pPr>
            <w:r w:rsidRPr="00D67AB2">
              <w:t>Description</w:t>
            </w:r>
          </w:p>
        </w:tc>
      </w:tr>
      <w:tr w:rsidR="00010A5A" w:rsidRPr="00D67AB2" w14:paraId="7774CF2D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F9CE5F" w14:textId="77777777" w:rsidR="00010A5A" w:rsidRPr="00D67AB2" w:rsidRDefault="00010A5A" w:rsidP="0033036D">
            <w:pPr>
              <w:pStyle w:val="TAL"/>
            </w:pPr>
            <w:r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6EE60E" w14:textId="77777777" w:rsidR="00010A5A" w:rsidRPr="00D67AB2" w:rsidRDefault="00010A5A" w:rsidP="0033036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7C953C" w14:textId="77777777" w:rsidR="00010A5A" w:rsidRPr="00D67AB2" w:rsidRDefault="00010A5A" w:rsidP="0033036D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75D2B9" w14:textId="77777777" w:rsidR="00010A5A" w:rsidRPr="00D67AB2" w:rsidRDefault="00010A5A" w:rsidP="0033036D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21D853" w14:textId="77777777" w:rsidR="00010A5A" w:rsidRPr="00D67AB2" w:rsidRDefault="00010A5A" w:rsidP="0033036D">
            <w:pPr>
              <w:pStyle w:val="TAL"/>
            </w:pPr>
            <w:r w:rsidRPr="007340C0">
              <w:t xml:space="preserve">Cache-Control </w:t>
            </w:r>
            <w:proofErr w:type="gramStart"/>
            <w:r w:rsidRPr="007340C0">
              <w:t>containing</w:t>
            </w:r>
            <w:proofErr w:type="gramEnd"/>
            <w:r w:rsidRPr="007340C0">
              <w:t xml:space="preserve"> max-age, described in </w:t>
            </w:r>
            <w:proofErr w:type="spellStart"/>
            <w:r w:rsidRPr="007340C0">
              <w:t>IETF</w:t>
            </w:r>
            <w:proofErr w:type="spellEnd"/>
            <w:r>
              <w:t> </w:t>
            </w:r>
            <w:r w:rsidRPr="007340C0">
              <w:t>RFC</w:t>
            </w:r>
            <w:r>
              <w:t> </w:t>
            </w:r>
            <w:r w:rsidRPr="007340C0">
              <w:t>7234</w:t>
            </w:r>
            <w:r>
              <w:t> [20]</w:t>
            </w:r>
            <w:r w:rsidRPr="007340C0">
              <w:t xml:space="preserve">, </w:t>
            </w:r>
            <w:r>
              <w:t>clause </w:t>
            </w:r>
            <w:r w:rsidRPr="007340C0">
              <w:t>5.2</w:t>
            </w:r>
          </w:p>
        </w:tc>
      </w:tr>
      <w:tr w:rsidR="00010A5A" w:rsidRPr="00D67AB2" w14:paraId="105703D9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3CE82F" w14:textId="77777777" w:rsidR="00010A5A" w:rsidRDefault="00010A5A" w:rsidP="0033036D">
            <w:pPr>
              <w:pStyle w:val="TAL"/>
            </w:pPr>
            <w:proofErr w:type="spellStart"/>
            <w:r w:rsidRPr="007340C0">
              <w:t>ETag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43036" w14:textId="77777777" w:rsidR="00010A5A" w:rsidRDefault="00010A5A" w:rsidP="0033036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A58FD" w14:textId="77777777" w:rsidR="00010A5A" w:rsidRDefault="00010A5A" w:rsidP="0033036D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4C5CB" w14:textId="77777777" w:rsidR="00010A5A" w:rsidRPr="00D67AB2" w:rsidRDefault="00010A5A" w:rsidP="0033036D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74B52A" w14:textId="77777777" w:rsidR="00010A5A" w:rsidRDefault="00010A5A" w:rsidP="0033036D">
            <w:pPr>
              <w:pStyle w:val="TAL"/>
            </w:pPr>
            <w:r w:rsidRPr="007340C0">
              <w:t xml:space="preserve">Entity Tag </w:t>
            </w:r>
            <w:proofErr w:type="gramStart"/>
            <w:r w:rsidRPr="007340C0">
              <w:t>containing</w:t>
            </w:r>
            <w:proofErr w:type="gramEnd"/>
            <w:r w:rsidRPr="007340C0">
              <w:t xml:space="preserve"> a strong validator, described in </w:t>
            </w:r>
            <w:proofErr w:type="spellStart"/>
            <w:r w:rsidRPr="007340C0">
              <w:t>IETF</w:t>
            </w:r>
            <w:proofErr w:type="spellEnd"/>
            <w:r>
              <w:t> </w:t>
            </w:r>
            <w:r w:rsidRPr="007340C0">
              <w:t>RFC</w:t>
            </w:r>
            <w:r>
              <w:t> </w:t>
            </w:r>
            <w:r w:rsidRPr="007340C0">
              <w:t>7232</w:t>
            </w:r>
            <w:r>
              <w:t> [19]</w:t>
            </w:r>
            <w:r w:rsidRPr="007340C0">
              <w:t xml:space="preserve">, </w:t>
            </w:r>
            <w:r>
              <w:t>clause </w:t>
            </w:r>
            <w:r w:rsidRPr="007340C0">
              <w:t>2.3</w:t>
            </w:r>
          </w:p>
        </w:tc>
      </w:tr>
    </w:tbl>
    <w:p w14:paraId="753B4B69" w14:textId="77777777" w:rsidR="00010A5A" w:rsidRDefault="00010A5A" w:rsidP="00010A5A"/>
    <w:p w14:paraId="7EC8E218" w14:textId="77777777" w:rsidR="00010A5A" w:rsidRDefault="00010A5A" w:rsidP="00010A5A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2.3.1-6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10A5A" w:rsidRPr="00D67AB2" w14:paraId="6F519D44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6A2BC" w14:textId="77777777" w:rsidR="00010A5A" w:rsidRPr="00D67AB2" w:rsidRDefault="00010A5A" w:rsidP="0033036D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DF56A" w14:textId="77777777" w:rsidR="00010A5A" w:rsidRPr="00D67AB2" w:rsidRDefault="00010A5A" w:rsidP="0033036D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CCBBC" w14:textId="77777777" w:rsidR="00010A5A" w:rsidRPr="00D67AB2" w:rsidRDefault="00010A5A" w:rsidP="0033036D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0B82D" w14:textId="77777777" w:rsidR="00010A5A" w:rsidRPr="00D67AB2" w:rsidRDefault="00010A5A" w:rsidP="0033036D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B657C2" w14:textId="77777777" w:rsidR="00010A5A" w:rsidRPr="00D67AB2" w:rsidRDefault="00010A5A" w:rsidP="0033036D">
            <w:pPr>
              <w:pStyle w:val="TAH"/>
            </w:pPr>
            <w:r w:rsidRPr="00D67AB2">
              <w:t>Description</w:t>
            </w:r>
          </w:p>
        </w:tc>
      </w:tr>
      <w:tr w:rsidR="00010A5A" w:rsidRPr="00D67AB2" w14:paraId="0730D3C9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0B3A35" w14:textId="77777777" w:rsidR="00010A5A" w:rsidRPr="00D67AB2" w:rsidRDefault="00010A5A" w:rsidP="0033036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C4CA83" w14:textId="77777777" w:rsidR="00010A5A" w:rsidRPr="00D67AB2" w:rsidRDefault="00010A5A" w:rsidP="0033036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99D376" w14:textId="77777777" w:rsidR="00010A5A" w:rsidRPr="00D67AB2" w:rsidRDefault="00010A5A" w:rsidP="0033036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247D4" w14:textId="77777777" w:rsidR="00010A5A" w:rsidRPr="00D67AB2" w:rsidRDefault="00010A5A" w:rsidP="0033036D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59A9AC9" w14:textId="77777777" w:rsidR="00010A5A" w:rsidRPr="00D67AB2" w:rsidRDefault="00010A5A" w:rsidP="0033036D">
            <w:pPr>
              <w:pStyle w:val="TAL"/>
            </w:pPr>
            <w:r w:rsidRPr="007340C0">
              <w:t xml:space="preserve">The URI pointing to the resource </w:t>
            </w:r>
            <w:proofErr w:type="gramStart"/>
            <w:r w:rsidRPr="007340C0">
              <w:t>located</w:t>
            </w:r>
            <w:proofErr w:type="gramEnd"/>
            <w:r w:rsidRPr="007340C0">
              <w:t xml:space="preserve"> on the redirect target </w:t>
            </w:r>
            <w:proofErr w:type="spellStart"/>
            <w:r w:rsidRPr="007340C0">
              <w:t>NRF</w:t>
            </w:r>
            <w:proofErr w:type="spellEnd"/>
          </w:p>
        </w:tc>
      </w:tr>
    </w:tbl>
    <w:p w14:paraId="7739736C" w14:textId="77777777" w:rsidR="00010A5A" w:rsidRDefault="00010A5A" w:rsidP="00010A5A"/>
    <w:p w14:paraId="720DF948" w14:textId="77777777" w:rsidR="00010A5A" w:rsidRDefault="00010A5A" w:rsidP="00010A5A">
      <w:pPr>
        <w:pStyle w:val="TH"/>
      </w:pPr>
      <w:r w:rsidRPr="00D67AB2">
        <w:lastRenderedPageBreak/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2.3.1-7</w:t>
      </w:r>
      <w:r w:rsidRPr="00D67AB2">
        <w:t xml:space="preserve">: </w:t>
      </w:r>
      <w:r>
        <w:t>Links supported by the 200 Response Code on this endpoint</w:t>
      </w:r>
    </w:p>
    <w:tbl>
      <w:tblPr>
        <w:tblW w:w="498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25"/>
        <w:gridCol w:w="1606"/>
        <w:gridCol w:w="838"/>
        <w:gridCol w:w="1101"/>
        <w:gridCol w:w="4736"/>
      </w:tblGrid>
      <w:tr w:rsidR="00010A5A" w:rsidRPr="00D67AB2" w14:paraId="03B6B955" w14:textId="77777777" w:rsidTr="0033036D">
        <w:trPr>
          <w:jc w:val="center"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213386" w14:textId="77777777" w:rsidR="00010A5A" w:rsidRPr="00D67AB2" w:rsidRDefault="00010A5A" w:rsidP="0033036D">
            <w:pPr>
              <w:pStyle w:val="TAH"/>
            </w:pPr>
            <w:r>
              <w:t>N</w:t>
            </w:r>
            <w:r w:rsidRPr="00D67AB2">
              <w:t>ame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2529B" w14:textId="77777777" w:rsidR="00010A5A" w:rsidRPr="00D67AB2" w:rsidRDefault="00010A5A" w:rsidP="0033036D">
            <w:pPr>
              <w:pStyle w:val="TAH"/>
            </w:pPr>
            <w:r>
              <w:t>Resource name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7BD41" w14:textId="77777777" w:rsidR="00010A5A" w:rsidRPr="00D67AB2" w:rsidRDefault="00010A5A" w:rsidP="0033036D">
            <w:pPr>
              <w:pStyle w:val="TAH"/>
            </w:pPr>
            <w:r w:rsidRPr="002857AD">
              <w:t>HTTP method or custom operation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44240" w14:textId="77777777" w:rsidR="00010A5A" w:rsidRPr="00D67AB2" w:rsidRDefault="00010A5A" w:rsidP="0033036D">
            <w:pPr>
              <w:pStyle w:val="TAH"/>
            </w:pPr>
            <w:r>
              <w:t>Parameters table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7E70B5" w14:textId="77777777" w:rsidR="00010A5A" w:rsidRPr="00D67AB2" w:rsidRDefault="00010A5A" w:rsidP="0033036D">
            <w:pPr>
              <w:pStyle w:val="TAH"/>
            </w:pPr>
            <w:r w:rsidRPr="00D67AB2">
              <w:t>Description</w:t>
            </w:r>
          </w:p>
        </w:tc>
      </w:tr>
      <w:tr w:rsidR="00010A5A" w:rsidRPr="00D67AB2" w14:paraId="6DD8FB6E" w14:textId="77777777" w:rsidTr="0033036D">
        <w:trPr>
          <w:jc w:val="center"/>
        </w:trPr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F0A2CF" w14:textId="77777777" w:rsidR="00010A5A" w:rsidRPr="00D67AB2" w:rsidRDefault="00010A5A" w:rsidP="0033036D">
            <w:pPr>
              <w:pStyle w:val="TAL"/>
            </w:pPr>
            <w:r>
              <w:t>search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A2AA21" w14:textId="77777777" w:rsidR="00010A5A" w:rsidRPr="00D67AB2" w:rsidRDefault="00010A5A" w:rsidP="0033036D">
            <w:pPr>
              <w:pStyle w:val="TAL"/>
            </w:pPr>
            <w:r>
              <w:t>Stored Search (Document)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65800B" w14:textId="77777777" w:rsidR="00010A5A" w:rsidRPr="00D67AB2" w:rsidRDefault="00010A5A" w:rsidP="0033036D">
            <w:pPr>
              <w:pStyle w:val="TAC"/>
            </w:pPr>
            <w:r>
              <w:t>GET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EDE77B" w14:textId="77777777" w:rsidR="00010A5A" w:rsidRPr="00D67AB2" w:rsidRDefault="00010A5A" w:rsidP="0033036D">
            <w:pPr>
              <w:pStyle w:val="TAL"/>
            </w:pPr>
            <w:r>
              <w:t>6.2.3.2.3.1-8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D65072" w14:textId="77777777" w:rsidR="00010A5A" w:rsidRPr="00D67AB2" w:rsidRDefault="00010A5A" w:rsidP="0033036D">
            <w:pPr>
              <w:pStyle w:val="TAL"/>
            </w:pPr>
            <w:r>
              <w:t>The '</w:t>
            </w:r>
            <w:proofErr w:type="spellStart"/>
            <w:r>
              <w:t>searchId</w:t>
            </w:r>
            <w:proofErr w:type="spellEnd"/>
            <w:r>
              <w:t xml:space="preserve">' parameter returned in the response can </w:t>
            </w:r>
            <w:proofErr w:type="gramStart"/>
            <w:r>
              <w:t>be used</w:t>
            </w:r>
            <w:proofErr w:type="gramEnd"/>
            <w:r>
              <w:t xml:space="preserve"> as the '</w:t>
            </w:r>
            <w:proofErr w:type="spellStart"/>
            <w:r>
              <w:t>searchId</w:t>
            </w:r>
            <w:proofErr w:type="spellEnd"/>
            <w:r>
              <w:t>' parameter in the GET request to '/searches/{</w:t>
            </w:r>
            <w:proofErr w:type="spellStart"/>
            <w:r>
              <w:t>searchId</w:t>
            </w:r>
            <w:proofErr w:type="spellEnd"/>
            <w:r>
              <w:t>}'</w:t>
            </w:r>
          </w:p>
        </w:tc>
      </w:tr>
      <w:tr w:rsidR="00010A5A" w:rsidRPr="00D67AB2" w14:paraId="1FAC5516" w14:textId="77777777" w:rsidTr="0033036D">
        <w:trPr>
          <w:jc w:val="center"/>
        </w:trPr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3298E2" w14:textId="77777777" w:rsidR="00010A5A" w:rsidRDefault="00010A5A" w:rsidP="0033036D">
            <w:pPr>
              <w:pStyle w:val="TAL"/>
            </w:pPr>
            <w:proofErr w:type="spellStart"/>
            <w:r w:rsidRPr="00967C21">
              <w:t>completeSearch</w:t>
            </w:r>
            <w:proofErr w:type="spellEnd"/>
          </w:p>
        </w:tc>
        <w:tc>
          <w:tcPr>
            <w:tcW w:w="8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FDB90" w14:textId="77777777" w:rsidR="00010A5A" w:rsidRDefault="00010A5A" w:rsidP="0033036D">
            <w:pPr>
              <w:pStyle w:val="TAL"/>
            </w:pPr>
            <w:r>
              <w:t>Complete Stored Search (Document)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6E566" w14:textId="77777777" w:rsidR="00010A5A" w:rsidRDefault="00010A5A" w:rsidP="0033036D">
            <w:pPr>
              <w:pStyle w:val="TAC"/>
            </w:pPr>
            <w:r>
              <w:t>GET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B5BD6" w14:textId="77777777" w:rsidR="00010A5A" w:rsidRPr="00D67AB2" w:rsidRDefault="00010A5A" w:rsidP="0033036D">
            <w:pPr>
              <w:pStyle w:val="TAL"/>
            </w:pPr>
            <w:r>
              <w:t>6.2.3.2.3.1-9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CEFC29" w14:textId="77777777" w:rsidR="00010A5A" w:rsidRDefault="00010A5A" w:rsidP="0033036D">
            <w:pPr>
              <w:pStyle w:val="TAL"/>
            </w:pPr>
            <w:r>
              <w:t>The '</w:t>
            </w:r>
            <w:proofErr w:type="spellStart"/>
            <w:r>
              <w:t>searchId</w:t>
            </w:r>
            <w:proofErr w:type="spellEnd"/>
            <w:r>
              <w:t xml:space="preserve">' parameter returned in the response can </w:t>
            </w:r>
            <w:proofErr w:type="gramStart"/>
            <w:r>
              <w:t>be used</w:t>
            </w:r>
            <w:proofErr w:type="gramEnd"/>
            <w:r>
              <w:t xml:space="preserve"> as the '</w:t>
            </w:r>
            <w:proofErr w:type="spellStart"/>
            <w:r>
              <w:t>searchId</w:t>
            </w:r>
            <w:proofErr w:type="spellEnd"/>
            <w:r>
              <w:t>' parameter in the GET request to '/searches/{</w:t>
            </w:r>
            <w:proofErr w:type="spellStart"/>
            <w:r>
              <w:t>searchId</w:t>
            </w:r>
            <w:proofErr w:type="spellEnd"/>
            <w:r>
              <w:t>}/complete'</w:t>
            </w:r>
          </w:p>
        </w:tc>
      </w:tr>
    </w:tbl>
    <w:p w14:paraId="3148FC92" w14:textId="77777777" w:rsidR="00010A5A" w:rsidRDefault="00010A5A" w:rsidP="00010A5A"/>
    <w:bookmarkEnd w:id="72"/>
    <w:bookmarkEnd w:id="73"/>
    <w:bookmarkEnd w:id="74"/>
    <w:bookmarkEnd w:id="75"/>
    <w:bookmarkEnd w:id="76"/>
    <w:bookmarkEnd w:id="77"/>
    <w:p w14:paraId="070031D6" w14:textId="77777777" w:rsidR="004D0B53" w:rsidRPr="006B5418" w:rsidRDefault="004D0B53" w:rsidP="004D0B53">
      <w:pPr>
        <w:rPr>
          <w:lang w:val="en-US"/>
        </w:rPr>
      </w:pPr>
    </w:p>
    <w:p w14:paraId="2D849C69" w14:textId="77777777" w:rsidR="004D0B53" w:rsidRPr="006B5418" w:rsidRDefault="004D0B53" w:rsidP="004D0B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0A01FE" w14:textId="44E3AAE9" w:rsidR="00E73887" w:rsidRDefault="00E73887" w:rsidP="00F15DE3">
      <w:pPr>
        <w:rPr>
          <w:lang w:val="en-US"/>
        </w:rPr>
      </w:pPr>
    </w:p>
    <w:p w14:paraId="6D2093BE" w14:textId="15D0DDD5" w:rsidR="004D0B53" w:rsidRDefault="004D0B53" w:rsidP="00F15DE3">
      <w:pPr>
        <w:rPr>
          <w:lang w:val="en-US"/>
        </w:rPr>
      </w:pPr>
    </w:p>
    <w:p w14:paraId="6C59F1FE" w14:textId="77777777" w:rsidR="004D0B53" w:rsidRPr="00690A26" w:rsidRDefault="004D0B53" w:rsidP="004D0B53">
      <w:pPr>
        <w:pStyle w:val="Heading3"/>
      </w:pPr>
      <w:bookmarkStart w:id="93" w:name="_Toc24937777"/>
      <w:bookmarkStart w:id="94" w:name="_Toc33962597"/>
      <w:bookmarkStart w:id="95" w:name="_Toc42883366"/>
      <w:bookmarkStart w:id="96" w:name="_Toc49733234"/>
      <w:bookmarkStart w:id="97" w:name="_Toc56690884"/>
      <w:bookmarkStart w:id="98" w:name="_Toc58585662"/>
      <w:r w:rsidRPr="00690A26">
        <w:t>6.2.9</w:t>
      </w:r>
      <w:r w:rsidRPr="00690A26">
        <w:tab/>
        <w:t>Features supported by the NFDiscovery service</w:t>
      </w:r>
      <w:bookmarkEnd w:id="93"/>
      <w:bookmarkEnd w:id="94"/>
      <w:bookmarkEnd w:id="95"/>
      <w:bookmarkEnd w:id="96"/>
      <w:bookmarkEnd w:id="97"/>
      <w:bookmarkEnd w:id="98"/>
    </w:p>
    <w:p w14:paraId="0F1A95AD" w14:textId="77777777" w:rsidR="004D0B53" w:rsidRPr="00690A26" w:rsidRDefault="004D0B53" w:rsidP="004D0B53">
      <w:pPr>
        <w:rPr>
          <w:lang w:val="en-US"/>
        </w:rPr>
      </w:pPr>
      <w:r w:rsidRPr="00690A26">
        <w:rPr>
          <w:lang w:val="en-US"/>
        </w:rPr>
        <w:t xml:space="preserve">The syntax of the </w:t>
      </w:r>
      <w:proofErr w:type="spellStart"/>
      <w:r w:rsidRPr="00690A26">
        <w:rPr>
          <w:lang w:val="en-US"/>
        </w:rPr>
        <w:t>supportedFeatures</w:t>
      </w:r>
      <w:proofErr w:type="spellEnd"/>
      <w:r w:rsidRPr="00690A26">
        <w:rPr>
          <w:lang w:val="en-US"/>
        </w:rPr>
        <w:t xml:space="preserve"> attribute is defined in clause 5.2.2 of 3GPP TS 29.571 [7].</w:t>
      </w:r>
    </w:p>
    <w:p w14:paraId="09ECB710" w14:textId="77777777" w:rsidR="004D0B53" w:rsidRPr="00690A26" w:rsidRDefault="004D0B53" w:rsidP="004D0B53">
      <w:r w:rsidRPr="00690A26">
        <w:rPr>
          <w:lang w:val="en-US"/>
        </w:rPr>
        <w:t xml:space="preserve">The following features are defined for the </w:t>
      </w:r>
      <w:proofErr w:type="spellStart"/>
      <w:r w:rsidRPr="00690A26">
        <w:rPr>
          <w:lang w:val="en-US"/>
        </w:rPr>
        <w:t>Nnrf_NFDiscovery</w:t>
      </w:r>
      <w:proofErr w:type="spellEnd"/>
      <w:r w:rsidRPr="00690A26">
        <w:rPr>
          <w:lang w:val="en-US"/>
        </w:rPr>
        <w:t xml:space="preserve"> service.</w:t>
      </w:r>
    </w:p>
    <w:p w14:paraId="5937908A" w14:textId="77777777" w:rsidR="004D0B53" w:rsidRPr="00690A26" w:rsidRDefault="004D0B53" w:rsidP="004D0B53">
      <w:pPr>
        <w:pStyle w:val="TH"/>
      </w:pPr>
      <w:r w:rsidRPr="00690A26">
        <w:lastRenderedPageBreak/>
        <w:t xml:space="preserve">Table 6.2.9-1: Features of </w:t>
      </w:r>
      <w:proofErr w:type="spellStart"/>
      <w:r w:rsidRPr="00690A26">
        <w:t>supportedFeatures</w:t>
      </w:r>
      <w:proofErr w:type="spellEnd"/>
      <w:r w:rsidRPr="00690A26">
        <w:t xml:space="preserve"> attribute used by </w:t>
      </w:r>
      <w:proofErr w:type="spellStart"/>
      <w:r w:rsidRPr="00690A26">
        <w:t>Nnrf_NFDiscovery</w:t>
      </w:r>
      <w:proofErr w:type="spellEnd"/>
      <w:r w:rsidRPr="00690A26">
        <w:t xml:space="preserve"> service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705"/>
        <w:gridCol w:w="634"/>
        <w:gridCol w:w="5883"/>
      </w:tblGrid>
      <w:tr w:rsidR="004D0B53" w:rsidRPr="00690A26" w14:paraId="370F43EF" w14:textId="77777777" w:rsidTr="004D0B53">
        <w:trPr>
          <w:cantSplit/>
          <w:jc w:val="center"/>
        </w:trPr>
        <w:tc>
          <w:tcPr>
            <w:tcW w:w="1276" w:type="dxa"/>
          </w:tcPr>
          <w:p w14:paraId="43B0F305" w14:textId="77777777" w:rsidR="004D0B53" w:rsidRPr="00690A26" w:rsidRDefault="004D0B53" w:rsidP="004D0B53">
            <w:pPr>
              <w:pStyle w:val="TAH"/>
            </w:pPr>
            <w:r w:rsidRPr="00690A26">
              <w:lastRenderedPageBreak/>
              <w:t>Feature Number</w:t>
            </w:r>
          </w:p>
        </w:tc>
        <w:tc>
          <w:tcPr>
            <w:tcW w:w="1705" w:type="dxa"/>
          </w:tcPr>
          <w:p w14:paraId="7667EE70" w14:textId="77777777" w:rsidR="004D0B53" w:rsidRPr="00690A26" w:rsidRDefault="004D0B53" w:rsidP="004D0B53">
            <w:pPr>
              <w:pStyle w:val="TAH"/>
            </w:pPr>
            <w:r w:rsidRPr="00690A26">
              <w:t>Feature</w:t>
            </w:r>
          </w:p>
        </w:tc>
        <w:tc>
          <w:tcPr>
            <w:tcW w:w="634" w:type="dxa"/>
          </w:tcPr>
          <w:p w14:paraId="0C3346E9" w14:textId="77777777" w:rsidR="004D0B53" w:rsidRPr="00690A26" w:rsidRDefault="004D0B53" w:rsidP="004D0B53">
            <w:pPr>
              <w:pStyle w:val="TAH"/>
            </w:pPr>
            <w:r>
              <w:t>M/O</w:t>
            </w:r>
          </w:p>
        </w:tc>
        <w:tc>
          <w:tcPr>
            <w:tcW w:w="5883" w:type="dxa"/>
          </w:tcPr>
          <w:p w14:paraId="263414D0" w14:textId="77777777" w:rsidR="004D0B53" w:rsidRPr="00690A26" w:rsidRDefault="004D0B53" w:rsidP="004D0B53">
            <w:pPr>
              <w:pStyle w:val="TAH"/>
            </w:pPr>
            <w:r w:rsidRPr="00690A26">
              <w:t>Description</w:t>
            </w:r>
          </w:p>
        </w:tc>
      </w:tr>
      <w:tr w:rsidR="004D0B53" w:rsidRPr="00690A26" w14:paraId="158D1808" w14:textId="77777777" w:rsidTr="004D0B53">
        <w:trPr>
          <w:cantSplit/>
          <w:jc w:val="center"/>
        </w:trPr>
        <w:tc>
          <w:tcPr>
            <w:tcW w:w="1276" w:type="dxa"/>
          </w:tcPr>
          <w:p w14:paraId="5FADEF87" w14:textId="77777777" w:rsidR="004D0B53" w:rsidRPr="00690A26" w:rsidRDefault="004D0B53" w:rsidP="004D0B53">
            <w:pPr>
              <w:pStyle w:val="TAC"/>
            </w:pPr>
            <w:r w:rsidRPr="00690A26">
              <w:t>1</w:t>
            </w:r>
          </w:p>
        </w:tc>
        <w:tc>
          <w:tcPr>
            <w:tcW w:w="1705" w:type="dxa"/>
          </w:tcPr>
          <w:p w14:paraId="2ECB07BA" w14:textId="77777777" w:rsidR="004D0B53" w:rsidRPr="00690A26" w:rsidRDefault="004D0B53" w:rsidP="004D0B53">
            <w:pPr>
              <w:pStyle w:val="TAC"/>
            </w:pPr>
            <w:r w:rsidRPr="00690A26">
              <w:t>Complex-Query</w:t>
            </w:r>
          </w:p>
        </w:tc>
        <w:tc>
          <w:tcPr>
            <w:tcW w:w="634" w:type="dxa"/>
          </w:tcPr>
          <w:p w14:paraId="3DF443CF" w14:textId="77777777" w:rsidR="004D0B53" w:rsidRPr="00690A26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5EDA42D9" w14:textId="77777777" w:rsidR="004D0B53" w:rsidRPr="00690A26" w:rsidRDefault="004D0B53" w:rsidP="004D0B53">
            <w:pPr>
              <w:pStyle w:val="TAL"/>
            </w:pPr>
            <w:r w:rsidRPr="00690A26">
              <w:t>Support of Complex Query expression (see clause 6.2.3.2.3.1)</w:t>
            </w:r>
          </w:p>
          <w:p w14:paraId="76437930" w14:textId="77777777" w:rsidR="004D0B53" w:rsidRPr="00690A26" w:rsidRDefault="004D0B53" w:rsidP="004D0B53">
            <w:pPr>
              <w:pStyle w:val="TAL"/>
            </w:pPr>
            <w:r w:rsidRPr="00690A26">
              <w:t xml:space="preserve"> </w:t>
            </w:r>
          </w:p>
        </w:tc>
      </w:tr>
      <w:tr w:rsidR="004D0B53" w:rsidRPr="00690A26" w14:paraId="230114F5" w14:textId="77777777" w:rsidTr="004D0B53">
        <w:trPr>
          <w:cantSplit/>
          <w:jc w:val="center"/>
        </w:trPr>
        <w:tc>
          <w:tcPr>
            <w:tcW w:w="1276" w:type="dxa"/>
          </w:tcPr>
          <w:p w14:paraId="60DFAC78" w14:textId="77777777" w:rsidR="004D0B53" w:rsidRPr="00690A26" w:rsidRDefault="004D0B53" w:rsidP="004D0B53">
            <w:pPr>
              <w:pStyle w:val="TAC"/>
            </w:pPr>
            <w:r w:rsidRPr="00690A26">
              <w:t>2</w:t>
            </w:r>
          </w:p>
        </w:tc>
        <w:tc>
          <w:tcPr>
            <w:tcW w:w="1705" w:type="dxa"/>
          </w:tcPr>
          <w:p w14:paraId="7FE84EF5" w14:textId="77777777" w:rsidR="004D0B53" w:rsidRPr="00690A26" w:rsidRDefault="004D0B53" w:rsidP="004D0B53">
            <w:pPr>
              <w:pStyle w:val="TAC"/>
            </w:pPr>
            <w:r w:rsidRPr="00690A26">
              <w:t>Query-Params-Ext1</w:t>
            </w:r>
          </w:p>
        </w:tc>
        <w:tc>
          <w:tcPr>
            <w:tcW w:w="634" w:type="dxa"/>
          </w:tcPr>
          <w:p w14:paraId="0E2A0544" w14:textId="77777777" w:rsidR="004D0B53" w:rsidRPr="00690A26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7D18C9B5" w14:textId="77777777" w:rsidR="004D0B53" w:rsidRPr="00690A26" w:rsidRDefault="004D0B53" w:rsidP="004D0B53">
            <w:pPr>
              <w:pStyle w:val="TAL"/>
            </w:pPr>
            <w:r w:rsidRPr="00690A26">
              <w:t>Support of the following query parameters:</w:t>
            </w:r>
          </w:p>
          <w:p w14:paraId="3AFF13F3" w14:textId="77777777" w:rsidR="004D0B53" w:rsidRPr="00690A26" w:rsidRDefault="004D0B53" w:rsidP="004D0B53">
            <w:pPr>
              <w:pStyle w:val="TAL"/>
            </w:pPr>
            <w:r w:rsidRPr="00690A26">
              <w:t>- limit</w:t>
            </w:r>
          </w:p>
          <w:p w14:paraId="66AD1A08" w14:textId="77777777" w:rsidR="004D0B53" w:rsidRPr="00690A26" w:rsidRDefault="004D0B53" w:rsidP="004D0B53">
            <w:pPr>
              <w:pStyle w:val="TAL"/>
            </w:pPr>
            <w:r w:rsidRPr="00690A26">
              <w:t>- max-payload-size</w:t>
            </w:r>
          </w:p>
          <w:p w14:paraId="19CC8D0F" w14:textId="77777777" w:rsidR="004D0B53" w:rsidRPr="00690A26" w:rsidRDefault="004D0B53" w:rsidP="004D0B53">
            <w:pPr>
              <w:pStyle w:val="TAL"/>
            </w:pPr>
            <w:r w:rsidRPr="00690A26">
              <w:t>- required-features</w:t>
            </w:r>
          </w:p>
          <w:p w14:paraId="574C3E5B" w14:textId="77777777" w:rsidR="004D0B53" w:rsidRPr="00690A26" w:rsidRDefault="004D0B53" w:rsidP="004D0B53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pdu</w:t>
            </w:r>
            <w:proofErr w:type="spellEnd"/>
            <w:r w:rsidRPr="00690A26">
              <w:t>-session-types</w:t>
            </w:r>
          </w:p>
        </w:tc>
      </w:tr>
      <w:tr w:rsidR="004D0B53" w:rsidRPr="00690A26" w14:paraId="08EDDD7C" w14:textId="77777777" w:rsidTr="004D0B53">
        <w:trPr>
          <w:cantSplit/>
          <w:jc w:val="center"/>
        </w:trPr>
        <w:tc>
          <w:tcPr>
            <w:tcW w:w="1276" w:type="dxa"/>
          </w:tcPr>
          <w:p w14:paraId="7B8DC40E" w14:textId="77777777" w:rsidR="004D0B53" w:rsidRPr="00690A26" w:rsidRDefault="004D0B53" w:rsidP="004D0B53">
            <w:pPr>
              <w:pStyle w:val="TAC"/>
            </w:pPr>
            <w:r w:rsidRPr="00690A26">
              <w:t>3</w:t>
            </w:r>
          </w:p>
        </w:tc>
        <w:tc>
          <w:tcPr>
            <w:tcW w:w="1705" w:type="dxa"/>
          </w:tcPr>
          <w:p w14:paraId="08A7511D" w14:textId="77777777" w:rsidR="004D0B53" w:rsidRPr="00690A26" w:rsidRDefault="004D0B53" w:rsidP="004D0B53">
            <w:pPr>
              <w:pStyle w:val="TAC"/>
            </w:pPr>
            <w:r w:rsidRPr="00690A26">
              <w:t xml:space="preserve">Query-Param-Analytics </w:t>
            </w:r>
          </w:p>
        </w:tc>
        <w:tc>
          <w:tcPr>
            <w:tcW w:w="634" w:type="dxa"/>
          </w:tcPr>
          <w:p w14:paraId="15DF7B1D" w14:textId="77777777" w:rsidR="004D0B53" w:rsidRPr="00690A26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3982B624" w14:textId="77777777" w:rsidR="004D0B53" w:rsidRPr="00690A26" w:rsidRDefault="004D0B53" w:rsidP="004D0B53">
            <w:pPr>
              <w:pStyle w:val="TAL"/>
            </w:pPr>
            <w:r w:rsidRPr="00690A26">
              <w:t>Support of the query parameters for Analytics identifier:</w:t>
            </w:r>
          </w:p>
          <w:p w14:paraId="66925C2A" w14:textId="77777777" w:rsidR="004D0B53" w:rsidRPr="00690A26" w:rsidRDefault="004D0B53" w:rsidP="004D0B53">
            <w:pPr>
              <w:pStyle w:val="TAL"/>
            </w:pPr>
            <w:r w:rsidRPr="00690A26">
              <w:t>- event-id-list</w:t>
            </w:r>
          </w:p>
          <w:p w14:paraId="42099329" w14:textId="77777777" w:rsidR="004D0B53" w:rsidRDefault="004D0B53" w:rsidP="004D0B53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nwdaf</w:t>
            </w:r>
            <w:proofErr w:type="spellEnd"/>
            <w:r w:rsidRPr="00690A26">
              <w:t>-event-list</w:t>
            </w:r>
          </w:p>
          <w:p w14:paraId="17E6B657" w14:textId="470DCD84" w:rsidR="004D0B53" w:rsidRPr="00690A26" w:rsidRDefault="004D0B53" w:rsidP="004D0B53">
            <w:pPr>
              <w:pStyle w:val="TAL"/>
            </w:pPr>
          </w:p>
        </w:tc>
      </w:tr>
      <w:tr w:rsidR="004D0B53" w:rsidRPr="00690A26" w14:paraId="18819074" w14:textId="77777777" w:rsidTr="004D0B53">
        <w:trPr>
          <w:cantSplit/>
          <w:jc w:val="center"/>
        </w:trPr>
        <w:tc>
          <w:tcPr>
            <w:tcW w:w="1276" w:type="dxa"/>
          </w:tcPr>
          <w:p w14:paraId="2856822A" w14:textId="77777777" w:rsidR="004D0B53" w:rsidRPr="00690A26" w:rsidRDefault="004D0B53" w:rsidP="004D0B53">
            <w:pPr>
              <w:pStyle w:val="TAC"/>
            </w:pPr>
            <w:r w:rsidRPr="00690A26">
              <w:t>4</w:t>
            </w:r>
          </w:p>
        </w:tc>
        <w:tc>
          <w:tcPr>
            <w:tcW w:w="1705" w:type="dxa"/>
          </w:tcPr>
          <w:p w14:paraId="19CC4DDE" w14:textId="77777777" w:rsidR="004D0B53" w:rsidRPr="00690A26" w:rsidRDefault="004D0B53" w:rsidP="004D0B53">
            <w:pPr>
              <w:pStyle w:val="TAC"/>
            </w:pPr>
            <w:proofErr w:type="spellStart"/>
            <w:r w:rsidRPr="00690A26">
              <w:rPr>
                <w:rFonts w:hint="eastAsia"/>
                <w:lang w:eastAsia="zh-CN"/>
              </w:rPr>
              <w:t>MAPDU</w:t>
            </w:r>
            <w:proofErr w:type="spellEnd"/>
          </w:p>
        </w:tc>
        <w:tc>
          <w:tcPr>
            <w:tcW w:w="634" w:type="dxa"/>
          </w:tcPr>
          <w:p w14:paraId="4DD3F180" w14:textId="77777777" w:rsidR="004D0B53" w:rsidRPr="00690A26" w:rsidRDefault="004D0B53" w:rsidP="004D0B5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83" w:type="dxa"/>
          </w:tcPr>
          <w:p w14:paraId="56E489A6" w14:textId="77777777" w:rsidR="004D0B53" w:rsidRPr="00690A26" w:rsidRDefault="004D0B53" w:rsidP="004D0B53">
            <w:pPr>
              <w:pStyle w:val="TAL"/>
            </w:pPr>
            <w:r w:rsidRPr="00690A26">
              <w:rPr>
                <w:rFonts w:hint="eastAsia"/>
                <w:lang w:eastAsia="zh-CN"/>
              </w:rPr>
              <w:t xml:space="preserve">This feature </w:t>
            </w:r>
            <w:proofErr w:type="gramStart"/>
            <w:r w:rsidRPr="00690A26">
              <w:rPr>
                <w:rFonts w:hint="eastAsia"/>
                <w:lang w:eastAsia="zh-CN"/>
              </w:rPr>
              <w:t>indicates</w:t>
            </w:r>
            <w:proofErr w:type="gramEnd"/>
            <w:r w:rsidRPr="00690A26">
              <w:rPr>
                <w:rFonts w:hint="eastAsia"/>
                <w:lang w:eastAsia="zh-CN"/>
              </w:rPr>
              <w:t xml:space="preserve"> whether the </w:t>
            </w:r>
            <w:proofErr w:type="spellStart"/>
            <w:r w:rsidRPr="00690A26">
              <w:rPr>
                <w:rFonts w:hint="eastAsia"/>
                <w:lang w:eastAsia="zh-CN"/>
              </w:rPr>
              <w:t>NRF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supports selection of </w:t>
            </w:r>
            <w:proofErr w:type="spellStart"/>
            <w:r w:rsidRPr="00690A26">
              <w:rPr>
                <w:rFonts w:hint="eastAsia"/>
                <w:lang w:eastAsia="zh-CN"/>
              </w:rPr>
              <w:t>UPF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with </w:t>
            </w:r>
            <w:proofErr w:type="spellStart"/>
            <w:r w:rsidRPr="00690A26">
              <w:rPr>
                <w:rFonts w:hint="eastAsia"/>
                <w:lang w:eastAsia="zh-CN"/>
              </w:rPr>
              <w:t>ATSSS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capability.</w:t>
            </w:r>
          </w:p>
        </w:tc>
      </w:tr>
      <w:tr w:rsidR="004D0B53" w:rsidRPr="00690A26" w14:paraId="6616F0A4" w14:textId="77777777" w:rsidTr="004D0B53">
        <w:trPr>
          <w:cantSplit/>
          <w:jc w:val="center"/>
        </w:trPr>
        <w:tc>
          <w:tcPr>
            <w:tcW w:w="1276" w:type="dxa"/>
          </w:tcPr>
          <w:p w14:paraId="3D8F823D" w14:textId="77777777" w:rsidR="004D0B53" w:rsidRPr="00690A26" w:rsidRDefault="004D0B53" w:rsidP="004D0B53">
            <w:pPr>
              <w:pStyle w:val="TAC"/>
            </w:pPr>
            <w:r w:rsidRPr="00690A26">
              <w:t>5</w:t>
            </w:r>
          </w:p>
        </w:tc>
        <w:tc>
          <w:tcPr>
            <w:tcW w:w="1705" w:type="dxa"/>
          </w:tcPr>
          <w:p w14:paraId="45843EAB" w14:textId="77777777" w:rsidR="004D0B53" w:rsidRPr="00690A26" w:rsidRDefault="004D0B53" w:rsidP="004D0B53">
            <w:pPr>
              <w:pStyle w:val="TAC"/>
              <w:rPr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Query-Params-Ext2</w:t>
            </w:r>
          </w:p>
        </w:tc>
        <w:tc>
          <w:tcPr>
            <w:tcW w:w="634" w:type="dxa"/>
          </w:tcPr>
          <w:p w14:paraId="7D64FE29" w14:textId="77777777" w:rsidR="004D0B53" w:rsidRPr="00690A26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26775525" w14:textId="77777777" w:rsidR="004D0B53" w:rsidRPr="00690A26" w:rsidRDefault="004D0B53" w:rsidP="004D0B53">
            <w:pPr>
              <w:pStyle w:val="TAL"/>
            </w:pPr>
            <w:r w:rsidRPr="00690A26">
              <w:t>Support of the following query parameters:</w:t>
            </w:r>
          </w:p>
          <w:p w14:paraId="4B0A35CC" w14:textId="77777777" w:rsidR="004D0B53" w:rsidRPr="00690A26" w:rsidRDefault="004D0B53" w:rsidP="004D0B53">
            <w:pPr>
              <w:pStyle w:val="TAL"/>
              <w:rPr>
                <w:lang w:val="en-US"/>
              </w:rPr>
            </w:pPr>
            <w:r w:rsidRPr="00690A26">
              <w:t>- requester-n</w:t>
            </w:r>
            <w:r w:rsidRPr="00690A26">
              <w:rPr>
                <w:lang w:val="en-US"/>
              </w:rPr>
              <w:t>f-instance-id</w:t>
            </w:r>
          </w:p>
          <w:p w14:paraId="61BEA647" w14:textId="77777777" w:rsidR="004D0B53" w:rsidRPr="00690A26" w:rsidRDefault="004D0B53" w:rsidP="004D0B53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upf-ue-ip-addr-ind</w:t>
            </w:r>
            <w:proofErr w:type="spellEnd"/>
          </w:p>
          <w:p w14:paraId="69FDE375" w14:textId="77777777" w:rsidR="004D0B53" w:rsidRPr="00690A26" w:rsidRDefault="004D0B53" w:rsidP="004D0B53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pfd</w:t>
            </w:r>
            <w:proofErr w:type="spellEnd"/>
            <w:r w:rsidRPr="00690A26">
              <w:t>-data</w:t>
            </w:r>
          </w:p>
          <w:p w14:paraId="4C0BEE66" w14:textId="77777777" w:rsidR="004D0B53" w:rsidRPr="00690A26" w:rsidRDefault="004D0B53" w:rsidP="004D0B53">
            <w:pPr>
              <w:pStyle w:val="TAL"/>
            </w:pPr>
            <w:r w:rsidRPr="00690A26">
              <w:t>- target-</w:t>
            </w:r>
            <w:proofErr w:type="spellStart"/>
            <w:r w:rsidRPr="00690A26">
              <w:t>snpn</w:t>
            </w:r>
            <w:proofErr w:type="spellEnd"/>
          </w:p>
          <w:p w14:paraId="00C5924E" w14:textId="77777777" w:rsidR="004D0B53" w:rsidRPr="00690A26" w:rsidRDefault="004D0B53" w:rsidP="004D0B53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af</w:t>
            </w:r>
            <w:proofErr w:type="spellEnd"/>
            <w:r w:rsidRPr="00690A26">
              <w:t>-</w:t>
            </w:r>
            <w:proofErr w:type="spellStart"/>
            <w:r w:rsidRPr="00690A26">
              <w:t>ee</w:t>
            </w:r>
            <w:proofErr w:type="spellEnd"/>
            <w:r w:rsidRPr="00690A26">
              <w:t>-data</w:t>
            </w:r>
          </w:p>
          <w:p w14:paraId="368A663F" w14:textId="77777777" w:rsidR="004D0B53" w:rsidRPr="00690A26" w:rsidRDefault="004D0B53" w:rsidP="004D0B53">
            <w:pPr>
              <w:pStyle w:val="TAL"/>
              <w:rPr>
                <w:lang w:eastAsia="zh-CN"/>
              </w:rPr>
            </w:pPr>
            <w:r w:rsidRPr="00690A26">
              <w:t xml:space="preserve">- </w:t>
            </w:r>
            <w:r w:rsidRPr="00690A26">
              <w:rPr>
                <w:rFonts w:hint="eastAsia"/>
                <w:lang w:eastAsia="zh-CN"/>
              </w:rPr>
              <w:t>w</w:t>
            </w:r>
            <w:r w:rsidRPr="00690A26">
              <w:rPr>
                <w:lang w:eastAsia="zh-CN"/>
              </w:rPr>
              <w:t>-</w:t>
            </w:r>
            <w:proofErr w:type="spellStart"/>
            <w:r w:rsidRPr="00690A26">
              <w:rPr>
                <w:lang w:eastAsia="zh-CN"/>
              </w:rPr>
              <w:t>agf</w:t>
            </w:r>
            <w:proofErr w:type="spellEnd"/>
            <w:r w:rsidRPr="00690A26">
              <w:rPr>
                <w:lang w:eastAsia="zh-CN"/>
              </w:rPr>
              <w:t>-info</w:t>
            </w:r>
          </w:p>
          <w:p w14:paraId="7681434B" w14:textId="77777777" w:rsidR="004D0B53" w:rsidRPr="00690A26" w:rsidRDefault="004D0B53" w:rsidP="004D0B53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proofErr w:type="spellStart"/>
            <w:r w:rsidRPr="00690A26">
              <w:rPr>
                <w:lang w:eastAsia="zh-CN"/>
              </w:rPr>
              <w:t>tngf</w:t>
            </w:r>
            <w:proofErr w:type="spellEnd"/>
            <w:r w:rsidRPr="00690A26">
              <w:rPr>
                <w:lang w:eastAsia="zh-CN"/>
              </w:rPr>
              <w:t>-info</w:t>
            </w:r>
          </w:p>
          <w:p w14:paraId="57FF99B1" w14:textId="77777777" w:rsidR="004D0B53" w:rsidRPr="00690A26" w:rsidRDefault="004D0B53" w:rsidP="004D0B53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proofErr w:type="spellStart"/>
            <w:r w:rsidRPr="00690A26">
              <w:rPr>
                <w:lang w:eastAsia="zh-CN"/>
              </w:rPr>
              <w:t>t</w:t>
            </w:r>
            <w:r>
              <w:rPr>
                <w:lang w:eastAsia="zh-CN"/>
              </w:rPr>
              <w:t>wif</w:t>
            </w:r>
            <w:proofErr w:type="spellEnd"/>
            <w:r w:rsidRPr="00690A26">
              <w:rPr>
                <w:lang w:eastAsia="zh-CN"/>
              </w:rPr>
              <w:t>-info</w:t>
            </w:r>
          </w:p>
          <w:p w14:paraId="03B8087A" w14:textId="77777777" w:rsidR="004D0B53" w:rsidRPr="00690A26" w:rsidRDefault="004D0B53" w:rsidP="004D0B53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r w:rsidRPr="00690A26">
              <w:t>target-</w:t>
            </w:r>
            <w:proofErr w:type="spellStart"/>
            <w:r w:rsidRPr="00690A26">
              <w:t>nf</w:t>
            </w:r>
            <w:proofErr w:type="spellEnd"/>
            <w:r w:rsidRPr="00690A26">
              <w:t>-set-id</w:t>
            </w:r>
          </w:p>
          <w:p w14:paraId="4629D662" w14:textId="77777777" w:rsidR="004D0B53" w:rsidRPr="00690A26" w:rsidRDefault="004D0B53" w:rsidP="004D0B53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r w:rsidRPr="00690A26">
              <w:t>target-</w:t>
            </w:r>
            <w:proofErr w:type="spellStart"/>
            <w:r w:rsidRPr="00690A26">
              <w:t>nf</w:t>
            </w:r>
            <w:proofErr w:type="spellEnd"/>
            <w:r w:rsidRPr="00690A26">
              <w:t>-service-set-id</w:t>
            </w:r>
          </w:p>
          <w:p w14:paraId="4E1251EE" w14:textId="77777777" w:rsidR="004D0B53" w:rsidRPr="00690A26" w:rsidRDefault="004D0B53" w:rsidP="004D0B53">
            <w:pPr>
              <w:pStyle w:val="TAL"/>
            </w:pPr>
            <w:r w:rsidRPr="00690A26">
              <w:rPr>
                <w:rFonts w:hint="eastAsia"/>
                <w:lang w:eastAsia="zh-CN"/>
              </w:rPr>
              <w:t>-</w:t>
            </w:r>
            <w:r w:rsidRPr="00690A26">
              <w:rPr>
                <w:lang w:eastAsia="zh-CN"/>
              </w:rPr>
              <w:t xml:space="preserve"> </w:t>
            </w:r>
            <w:r w:rsidRPr="00690A26">
              <w:t>preferred-tai</w:t>
            </w:r>
          </w:p>
          <w:p w14:paraId="2FDDF99E" w14:textId="77777777" w:rsidR="004D0B53" w:rsidRPr="00690A26" w:rsidRDefault="004D0B53" w:rsidP="004D0B5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 xml:space="preserve">- </w:t>
            </w:r>
            <w:proofErr w:type="spellStart"/>
            <w:r w:rsidRPr="00690A26">
              <w:rPr>
                <w:lang w:eastAsia="zh-CN"/>
              </w:rPr>
              <w:t>nef</w:t>
            </w:r>
            <w:proofErr w:type="spellEnd"/>
            <w:r w:rsidRPr="00690A26">
              <w:rPr>
                <w:lang w:eastAsia="zh-CN"/>
              </w:rPr>
              <w:t>-id</w:t>
            </w:r>
          </w:p>
          <w:p w14:paraId="71BDFA49" w14:textId="77777777" w:rsidR="004D0B53" w:rsidRPr="00690A26" w:rsidRDefault="004D0B53" w:rsidP="004D0B53">
            <w:pPr>
              <w:pStyle w:val="TAL"/>
            </w:pPr>
            <w:r w:rsidRPr="00690A26">
              <w:t>- preferred-</w:t>
            </w:r>
            <w:proofErr w:type="spellStart"/>
            <w:r w:rsidRPr="00690A26">
              <w:t>nf</w:t>
            </w:r>
            <w:proofErr w:type="spellEnd"/>
            <w:r w:rsidRPr="00690A26">
              <w:t>-instances</w:t>
            </w:r>
          </w:p>
          <w:p w14:paraId="2037C532" w14:textId="77777777" w:rsidR="004D0B53" w:rsidRPr="00690A26" w:rsidRDefault="004D0B53" w:rsidP="004D0B53">
            <w:pPr>
              <w:pStyle w:val="TAL"/>
            </w:pPr>
            <w:r w:rsidRPr="00690A26">
              <w:t>- notification-type</w:t>
            </w:r>
          </w:p>
          <w:p w14:paraId="1694E09D" w14:textId="77777777" w:rsidR="004D0B53" w:rsidRPr="00690A26" w:rsidRDefault="004D0B53" w:rsidP="004D0B53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- serving-scope</w:t>
            </w:r>
          </w:p>
          <w:p w14:paraId="6879AB84" w14:textId="77777777" w:rsidR="004D0B53" w:rsidRPr="00690A26" w:rsidRDefault="004D0B53" w:rsidP="004D0B53">
            <w:pPr>
              <w:pStyle w:val="TAL"/>
            </w:pPr>
            <w:r w:rsidRPr="00690A26">
              <w:t>- internal-group-identity</w:t>
            </w:r>
          </w:p>
          <w:p w14:paraId="1EB5E7E8" w14:textId="77777777" w:rsidR="004D0B53" w:rsidRDefault="004D0B53" w:rsidP="004D0B53">
            <w:pPr>
              <w:pStyle w:val="TAL"/>
            </w:pPr>
            <w:r w:rsidRPr="00690A26">
              <w:t>- preferred-</w:t>
            </w:r>
            <w:proofErr w:type="spellStart"/>
            <w:r w:rsidRPr="00690A26">
              <w:t>api</w:t>
            </w:r>
            <w:proofErr w:type="spellEnd"/>
            <w:r w:rsidRPr="00690A26">
              <w:t>-versions</w:t>
            </w:r>
          </w:p>
          <w:p w14:paraId="438E79E9" w14:textId="77777777" w:rsidR="004D0B53" w:rsidRDefault="004D0B53" w:rsidP="004D0B53">
            <w:pPr>
              <w:pStyle w:val="TAL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t>v2x-support-ind</w:t>
            </w:r>
          </w:p>
          <w:p w14:paraId="4BE7B630" w14:textId="77777777" w:rsidR="004D0B53" w:rsidRPr="00A16735" w:rsidRDefault="004D0B53" w:rsidP="004D0B53">
            <w:pPr>
              <w:pStyle w:val="TAL"/>
              <w:rPr>
                <w:color w:val="000000"/>
              </w:rPr>
            </w:pPr>
            <w:r w:rsidRPr="00A16735">
              <w:rPr>
                <w:rFonts w:hint="eastAsia"/>
                <w:color w:val="000000"/>
                <w:lang w:eastAsia="zh-CN"/>
              </w:rPr>
              <w:t>-</w:t>
            </w:r>
            <w:r w:rsidRPr="00A16735">
              <w:rPr>
                <w:color w:val="000000"/>
                <w:lang w:eastAsia="zh-CN"/>
              </w:rPr>
              <w:t xml:space="preserve"> </w:t>
            </w:r>
            <w:r w:rsidRPr="00A16735">
              <w:rPr>
                <w:color w:val="000000"/>
              </w:rPr>
              <w:t>redundant-</w:t>
            </w:r>
            <w:proofErr w:type="spellStart"/>
            <w:r w:rsidRPr="00A16735">
              <w:rPr>
                <w:color w:val="000000"/>
              </w:rPr>
              <w:t>gtpu</w:t>
            </w:r>
            <w:proofErr w:type="spellEnd"/>
          </w:p>
          <w:p w14:paraId="13452169" w14:textId="77777777" w:rsidR="004D0B53" w:rsidRPr="00A16735" w:rsidRDefault="004D0B53" w:rsidP="004D0B53">
            <w:pPr>
              <w:pStyle w:val="TAL"/>
              <w:rPr>
                <w:color w:val="000000"/>
              </w:rPr>
            </w:pPr>
            <w:r w:rsidRPr="00A16735">
              <w:rPr>
                <w:rFonts w:hint="eastAsia"/>
                <w:color w:val="000000"/>
                <w:lang w:eastAsia="zh-CN"/>
              </w:rPr>
              <w:t>-</w:t>
            </w:r>
            <w:r w:rsidRPr="00A16735">
              <w:rPr>
                <w:color w:val="000000"/>
                <w:lang w:eastAsia="zh-CN"/>
              </w:rPr>
              <w:t xml:space="preserve"> </w:t>
            </w:r>
            <w:r w:rsidRPr="00A16735">
              <w:rPr>
                <w:color w:val="000000"/>
              </w:rPr>
              <w:t>redundant-transport</w:t>
            </w:r>
          </w:p>
          <w:p w14:paraId="5E1F880B" w14:textId="77777777" w:rsidR="004D0B53" w:rsidRDefault="004D0B53" w:rsidP="004D0B53">
            <w:pPr>
              <w:pStyle w:val="TAL"/>
            </w:pPr>
            <w:r>
              <w:t xml:space="preserve">- </w:t>
            </w:r>
            <w:proofErr w:type="spellStart"/>
            <w:r>
              <w:t>lmf</w:t>
            </w:r>
            <w:proofErr w:type="spellEnd"/>
            <w:r>
              <w:t>-id</w:t>
            </w:r>
          </w:p>
          <w:p w14:paraId="7AB2F219" w14:textId="77777777" w:rsidR="004D0B53" w:rsidRDefault="004D0B53" w:rsidP="004D0B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</w:t>
            </w:r>
            <w:r>
              <w:rPr>
                <w:lang w:eastAsia="zh-CN"/>
              </w:rPr>
              <w:t>an-node-type</w:t>
            </w:r>
          </w:p>
          <w:p w14:paraId="3DFE9CB2" w14:textId="77777777" w:rsidR="004D0B53" w:rsidRDefault="004D0B53" w:rsidP="004D0B53">
            <w:pPr>
              <w:pStyle w:val="TAL"/>
              <w:rPr>
                <w:lang w:eastAsia="zh-CN"/>
              </w:rPr>
            </w:pPr>
            <w:r w:rsidRPr="00690A26">
              <w:t xml:space="preserve">- </w:t>
            </w:r>
            <w:r>
              <w:rPr>
                <w:lang w:eastAsia="zh-CN"/>
              </w:rPr>
              <w:t>rat-type</w:t>
            </w:r>
          </w:p>
          <w:p w14:paraId="6BCE3CFE" w14:textId="77777777" w:rsidR="004D0B53" w:rsidRDefault="004D0B53" w:rsidP="004D0B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ipups</w:t>
            </w:r>
            <w:proofErr w:type="spellEnd"/>
          </w:p>
          <w:p w14:paraId="6206BE6E" w14:textId="77777777" w:rsidR="004D0B53" w:rsidRDefault="004D0B53" w:rsidP="004D0B53">
            <w:pPr>
              <w:pStyle w:val="TAL"/>
              <w:rPr>
                <w:color w:val="000000"/>
              </w:rPr>
            </w:pPr>
            <w:r>
              <w:rPr>
                <w:lang w:eastAsia="zh-CN"/>
              </w:rPr>
              <w:t>-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scp</w:t>
            </w:r>
            <w:proofErr w:type="spellEnd"/>
            <w:r>
              <w:rPr>
                <w:color w:val="000000"/>
              </w:rPr>
              <w:t>-domain-list</w:t>
            </w:r>
          </w:p>
          <w:p w14:paraId="37C45A01" w14:textId="77777777" w:rsidR="004D0B53" w:rsidRDefault="004D0B53" w:rsidP="004D0B5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- address-domain</w:t>
            </w:r>
          </w:p>
          <w:p w14:paraId="02BD9C41" w14:textId="77777777" w:rsidR="004D0B53" w:rsidRDefault="004D0B53" w:rsidP="004D0B53">
            <w:pPr>
              <w:pStyle w:val="TAL"/>
            </w:pPr>
            <w:r>
              <w:rPr>
                <w:color w:val="000000"/>
              </w:rPr>
              <w:t xml:space="preserve">- </w:t>
            </w:r>
            <w:r>
              <w:t>ipv4-addr</w:t>
            </w:r>
          </w:p>
          <w:p w14:paraId="3F200C75" w14:textId="77777777" w:rsidR="004D0B53" w:rsidRDefault="004D0B53" w:rsidP="004D0B53">
            <w:pPr>
              <w:pStyle w:val="TAL"/>
            </w:pPr>
            <w:r>
              <w:t>- ipv6-prefix</w:t>
            </w:r>
          </w:p>
          <w:p w14:paraId="4B8AA9BD" w14:textId="77777777" w:rsidR="004D0B53" w:rsidRDefault="004D0B53" w:rsidP="004D0B53">
            <w:pPr>
              <w:pStyle w:val="TAL"/>
            </w:pPr>
            <w:r>
              <w:t>- served</w:t>
            </w:r>
            <w:r w:rsidRPr="00690A26">
              <w:t>-</w:t>
            </w:r>
            <w:proofErr w:type="spellStart"/>
            <w:r w:rsidRPr="00690A26">
              <w:t>nf</w:t>
            </w:r>
            <w:proofErr w:type="spellEnd"/>
            <w:r w:rsidRPr="00690A26">
              <w:t>-set-id</w:t>
            </w:r>
          </w:p>
          <w:p w14:paraId="219EA236" w14:textId="77777777" w:rsidR="004D0B53" w:rsidRDefault="004D0B53" w:rsidP="004D0B53">
            <w:pPr>
              <w:pStyle w:val="TAL"/>
            </w:pPr>
            <w:r>
              <w:t>- remote</w:t>
            </w:r>
            <w:r w:rsidRPr="00690A26">
              <w:rPr>
                <w:rFonts w:hint="eastAsia"/>
              </w:rPr>
              <w:t>-</w:t>
            </w:r>
            <w:proofErr w:type="spellStart"/>
            <w:r w:rsidRPr="00690A26">
              <w:rPr>
                <w:rFonts w:hint="eastAsia"/>
              </w:rPr>
              <w:t>plmn</w:t>
            </w:r>
            <w:proofErr w:type="spellEnd"/>
            <w:r>
              <w:t>-id</w:t>
            </w:r>
          </w:p>
          <w:p w14:paraId="5DC1B055" w14:textId="77777777" w:rsidR="004D0B53" w:rsidRDefault="004D0B53" w:rsidP="004D0B5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- data-forwarding</w:t>
            </w:r>
          </w:p>
          <w:p w14:paraId="6A9687FD" w14:textId="77777777" w:rsidR="004D0B53" w:rsidRDefault="004D0B53" w:rsidP="004D0B53">
            <w:pPr>
              <w:pStyle w:val="TAL"/>
              <w:rPr>
                <w:color w:val="000000"/>
              </w:rPr>
            </w:pPr>
            <w:r>
              <w:rPr>
                <w:lang w:eastAsia="zh-CN"/>
              </w:rPr>
              <w:t xml:space="preserve">- </w:t>
            </w:r>
            <w:r>
              <w:rPr>
                <w:color w:val="000000"/>
              </w:rPr>
              <w:t>preferred-full-</w:t>
            </w:r>
            <w:proofErr w:type="spellStart"/>
            <w:r>
              <w:rPr>
                <w:color w:val="000000"/>
              </w:rPr>
              <w:t>plmn</w:t>
            </w:r>
            <w:proofErr w:type="spellEnd"/>
          </w:p>
          <w:p w14:paraId="2BEBF052" w14:textId="77777777" w:rsidR="004D0B53" w:rsidRDefault="004D0B53" w:rsidP="004D0B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requester-</w:t>
            </w:r>
            <w:proofErr w:type="spellStart"/>
            <w:r>
              <w:rPr>
                <w:lang w:eastAsia="zh-CN"/>
              </w:rPr>
              <w:t>snpn</w:t>
            </w:r>
            <w:proofErr w:type="spellEnd"/>
            <w:r>
              <w:rPr>
                <w:lang w:eastAsia="zh-CN"/>
              </w:rPr>
              <w:t>-list</w:t>
            </w:r>
          </w:p>
          <w:p w14:paraId="156F337D" w14:textId="77777777" w:rsidR="004D0B53" w:rsidRPr="00690A26" w:rsidRDefault="004D0B53" w:rsidP="004D0B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max-payload-size-</w:t>
            </w:r>
            <w:proofErr w:type="spellStart"/>
            <w:r>
              <w:rPr>
                <w:rFonts w:hint="eastAsia"/>
                <w:lang w:eastAsia="zh-CN"/>
              </w:rPr>
              <w:t>ext</w:t>
            </w:r>
            <w:proofErr w:type="spellEnd"/>
          </w:p>
        </w:tc>
      </w:tr>
      <w:tr w:rsidR="004D0B53" w:rsidRPr="00690A26" w14:paraId="348400B5" w14:textId="77777777" w:rsidTr="004D0B53">
        <w:trPr>
          <w:cantSplit/>
          <w:jc w:val="center"/>
        </w:trPr>
        <w:tc>
          <w:tcPr>
            <w:tcW w:w="1276" w:type="dxa"/>
          </w:tcPr>
          <w:p w14:paraId="191AA031" w14:textId="77777777" w:rsidR="004D0B53" w:rsidRPr="00690A26" w:rsidRDefault="004D0B53" w:rsidP="004D0B53">
            <w:pPr>
              <w:pStyle w:val="TAC"/>
            </w:pPr>
            <w:r>
              <w:t>6</w:t>
            </w:r>
          </w:p>
        </w:tc>
        <w:tc>
          <w:tcPr>
            <w:tcW w:w="1705" w:type="dxa"/>
          </w:tcPr>
          <w:p w14:paraId="2D803EC2" w14:textId="77777777" w:rsidR="004D0B53" w:rsidRPr="00690A26" w:rsidRDefault="004D0B53" w:rsidP="004D0B53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Service-Map</w:t>
            </w:r>
          </w:p>
        </w:tc>
        <w:tc>
          <w:tcPr>
            <w:tcW w:w="634" w:type="dxa"/>
          </w:tcPr>
          <w:p w14:paraId="2BF472D7" w14:textId="77777777" w:rsidR="004D0B53" w:rsidRDefault="004D0B53" w:rsidP="004D0B53">
            <w:pPr>
              <w:pStyle w:val="TAL"/>
              <w:jc w:val="center"/>
            </w:pPr>
            <w:r>
              <w:t>M</w:t>
            </w:r>
          </w:p>
        </w:tc>
        <w:tc>
          <w:tcPr>
            <w:tcW w:w="5883" w:type="dxa"/>
          </w:tcPr>
          <w:p w14:paraId="5BE67E31" w14:textId="77777777" w:rsidR="004D0B53" w:rsidRPr="00690A26" w:rsidRDefault="004D0B53" w:rsidP="004D0B53">
            <w:pPr>
              <w:pStyle w:val="TAL"/>
            </w:pPr>
            <w:r>
              <w:t xml:space="preserve">This feature </w:t>
            </w:r>
            <w:proofErr w:type="gramStart"/>
            <w:r>
              <w:t>indicates</w:t>
            </w:r>
            <w:proofErr w:type="gramEnd"/>
            <w:r>
              <w:t xml:space="preserve"> whether it is supported to identify the list of NF Service Instances as a map (i.e. the "</w:t>
            </w:r>
            <w:proofErr w:type="spellStart"/>
            <w:r>
              <w:t>nfServiceList</w:t>
            </w:r>
            <w:proofErr w:type="spellEnd"/>
            <w:r>
              <w:t xml:space="preserve">" attribute of </w:t>
            </w:r>
            <w:proofErr w:type="spellStart"/>
            <w:r>
              <w:t>NFProfile</w:t>
            </w:r>
            <w:proofErr w:type="spellEnd"/>
            <w:r>
              <w:t xml:space="preserve"> is supported).</w:t>
            </w:r>
          </w:p>
        </w:tc>
      </w:tr>
      <w:tr w:rsidR="004D0B53" w:rsidRPr="00690A26" w14:paraId="0F363972" w14:textId="77777777" w:rsidTr="004D0B53">
        <w:trPr>
          <w:cantSplit/>
          <w:jc w:val="center"/>
        </w:trPr>
        <w:tc>
          <w:tcPr>
            <w:tcW w:w="1276" w:type="dxa"/>
          </w:tcPr>
          <w:p w14:paraId="471BF09A" w14:textId="77777777" w:rsidR="004D0B53" w:rsidRDefault="004D0B53" w:rsidP="004D0B53">
            <w:pPr>
              <w:pStyle w:val="TAC"/>
            </w:pPr>
            <w:r>
              <w:t>7</w:t>
            </w:r>
          </w:p>
        </w:tc>
        <w:tc>
          <w:tcPr>
            <w:tcW w:w="1705" w:type="dxa"/>
          </w:tcPr>
          <w:p w14:paraId="15EA1D6A" w14:textId="77777777" w:rsidR="004D0B53" w:rsidRDefault="004D0B53" w:rsidP="004D0B53">
            <w:pPr>
              <w:pStyle w:val="TAC"/>
              <w:rPr>
                <w:noProof/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</w:t>
            </w:r>
            <w:r>
              <w:rPr>
                <w:noProof/>
                <w:lang w:eastAsia="zh-CN"/>
              </w:rPr>
              <w:t>3</w:t>
            </w:r>
          </w:p>
        </w:tc>
        <w:tc>
          <w:tcPr>
            <w:tcW w:w="634" w:type="dxa"/>
          </w:tcPr>
          <w:p w14:paraId="51771A56" w14:textId="77777777" w:rsidR="004D0B53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613A433C" w14:textId="77777777" w:rsidR="004D0B53" w:rsidRPr="00690A26" w:rsidRDefault="004D0B53" w:rsidP="004D0B53">
            <w:pPr>
              <w:pStyle w:val="TAL"/>
            </w:pPr>
            <w:r w:rsidRPr="00690A26">
              <w:t>Support of the following query parameters:</w:t>
            </w:r>
          </w:p>
          <w:p w14:paraId="13324784" w14:textId="77777777" w:rsidR="004D0B53" w:rsidRPr="00690A26" w:rsidRDefault="004D0B53" w:rsidP="004D0B53">
            <w:pPr>
              <w:pStyle w:val="TAL"/>
              <w:rPr>
                <w:lang w:val="en-US"/>
              </w:rPr>
            </w:pPr>
            <w:r w:rsidRPr="00690A26">
              <w:t xml:space="preserve">- </w:t>
            </w:r>
            <w:proofErr w:type="spellStart"/>
            <w:r>
              <w:t>ims</w:t>
            </w:r>
            <w:proofErr w:type="spellEnd"/>
            <w:r>
              <w:t>-private-identity</w:t>
            </w:r>
          </w:p>
          <w:p w14:paraId="0AEE49F4" w14:textId="77777777" w:rsidR="004D0B53" w:rsidRDefault="004D0B53" w:rsidP="004D0B53">
            <w:pPr>
              <w:pStyle w:val="TAL"/>
            </w:pPr>
            <w:r w:rsidRPr="00690A26">
              <w:t xml:space="preserve">- </w:t>
            </w:r>
            <w:proofErr w:type="spellStart"/>
            <w:r>
              <w:t>ims</w:t>
            </w:r>
            <w:proofErr w:type="spellEnd"/>
            <w:r>
              <w:t>-public-identity</w:t>
            </w:r>
          </w:p>
          <w:p w14:paraId="7297D58D" w14:textId="77777777" w:rsidR="004D0B53" w:rsidRDefault="004D0B53" w:rsidP="004D0B53">
            <w:pPr>
              <w:pStyle w:val="TAL"/>
            </w:pPr>
            <w:r>
              <w:t xml:space="preserve">- </w:t>
            </w:r>
            <w:proofErr w:type="spellStart"/>
            <w:r>
              <w:t>msisdn</w:t>
            </w:r>
            <w:proofErr w:type="spellEnd"/>
          </w:p>
          <w:p w14:paraId="45E8801A" w14:textId="77777777" w:rsidR="004D0B53" w:rsidRDefault="004D0B53" w:rsidP="004D0B53">
            <w:pPr>
              <w:pStyle w:val="TAL"/>
            </w:pPr>
            <w:r w:rsidRPr="00690A26">
              <w:t>- requester-</w:t>
            </w:r>
            <w:proofErr w:type="spellStart"/>
            <w:r>
              <w:t>plmn</w:t>
            </w:r>
            <w:proofErr w:type="spellEnd"/>
            <w:r>
              <w:t>-specific-</w:t>
            </w:r>
            <w:proofErr w:type="spellStart"/>
            <w:r>
              <w:t>snssai</w:t>
            </w:r>
            <w:proofErr w:type="spellEnd"/>
            <w:r>
              <w:t>-list</w:t>
            </w:r>
          </w:p>
          <w:p w14:paraId="03874548" w14:textId="77777777" w:rsidR="004D0B53" w:rsidRDefault="004D0B53" w:rsidP="004D0B53">
            <w:pPr>
              <w:pStyle w:val="TAL"/>
            </w:pPr>
            <w:r>
              <w:t>- n1-msg-class</w:t>
            </w:r>
          </w:p>
          <w:p w14:paraId="77799AD8" w14:textId="77777777" w:rsidR="004D0B53" w:rsidRDefault="004D0B53" w:rsidP="004D0B53">
            <w:pPr>
              <w:pStyle w:val="TAL"/>
            </w:pPr>
            <w:r>
              <w:t>- n2-info-class</w:t>
            </w:r>
          </w:p>
        </w:tc>
      </w:tr>
      <w:tr w:rsidR="004D0B53" w:rsidRPr="00690A26" w14:paraId="54661961" w14:textId="77777777" w:rsidTr="004D0B53">
        <w:trPr>
          <w:cantSplit/>
          <w:jc w:val="center"/>
        </w:trPr>
        <w:tc>
          <w:tcPr>
            <w:tcW w:w="1276" w:type="dxa"/>
          </w:tcPr>
          <w:p w14:paraId="2E469053" w14:textId="77777777" w:rsidR="004D0B53" w:rsidRDefault="004D0B53" w:rsidP="004D0B53">
            <w:pPr>
              <w:pStyle w:val="TAC"/>
            </w:pPr>
            <w:r>
              <w:t>8</w:t>
            </w:r>
          </w:p>
        </w:tc>
        <w:tc>
          <w:tcPr>
            <w:tcW w:w="1705" w:type="dxa"/>
          </w:tcPr>
          <w:p w14:paraId="641B85AF" w14:textId="77777777" w:rsidR="004D0B53" w:rsidRPr="00690A26" w:rsidRDefault="004D0B53" w:rsidP="004D0B53">
            <w:pPr>
              <w:pStyle w:val="TAC"/>
              <w:rPr>
                <w:noProof/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634" w:type="dxa"/>
          </w:tcPr>
          <w:p w14:paraId="0EE479FF" w14:textId="77777777" w:rsidR="004D0B53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6E28E2EE" w14:textId="77777777" w:rsidR="004D0B53" w:rsidRPr="00690A26" w:rsidRDefault="004D0B53" w:rsidP="004D0B53">
            <w:pPr>
              <w:pStyle w:val="TAL"/>
            </w:pPr>
            <w:r w:rsidRPr="00690A26">
              <w:t>Support of the following query parameters:</w:t>
            </w:r>
          </w:p>
          <w:p w14:paraId="3196C69D" w14:textId="77777777" w:rsidR="004D0B53" w:rsidRPr="00690A26" w:rsidRDefault="004D0B53" w:rsidP="004D0B53">
            <w:pPr>
              <w:pStyle w:val="TAL"/>
              <w:rPr>
                <w:lang w:val="en-US"/>
              </w:rPr>
            </w:pPr>
            <w:r w:rsidRPr="00690A26">
              <w:t xml:space="preserve">- </w:t>
            </w:r>
            <w:r>
              <w:t>realm-id</w:t>
            </w:r>
          </w:p>
          <w:p w14:paraId="004E3C25" w14:textId="77777777" w:rsidR="004D0B53" w:rsidRPr="00690A26" w:rsidRDefault="004D0B53" w:rsidP="004D0B53">
            <w:pPr>
              <w:pStyle w:val="TAL"/>
            </w:pPr>
            <w:r w:rsidRPr="00690A26">
              <w:t xml:space="preserve">- </w:t>
            </w:r>
            <w:r>
              <w:t>storage-id</w:t>
            </w:r>
          </w:p>
        </w:tc>
      </w:tr>
      <w:tr w:rsidR="004D0B53" w:rsidRPr="00690A26" w14:paraId="0C9F0E43" w14:textId="77777777" w:rsidTr="004D0B53">
        <w:trPr>
          <w:cantSplit/>
          <w:jc w:val="center"/>
        </w:trPr>
        <w:tc>
          <w:tcPr>
            <w:tcW w:w="1276" w:type="dxa"/>
          </w:tcPr>
          <w:p w14:paraId="6BE87215" w14:textId="77777777" w:rsidR="004D0B53" w:rsidRDefault="004D0B53" w:rsidP="004D0B53">
            <w:pPr>
              <w:pStyle w:val="TAC"/>
            </w:pPr>
            <w:r>
              <w:t>9</w:t>
            </w:r>
          </w:p>
        </w:tc>
        <w:tc>
          <w:tcPr>
            <w:tcW w:w="1705" w:type="dxa"/>
          </w:tcPr>
          <w:p w14:paraId="4F6D81AB" w14:textId="77777777" w:rsidR="004D0B53" w:rsidRPr="00690A26" w:rsidRDefault="004D0B53" w:rsidP="004D0B53">
            <w:pPr>
              <w:pStyle w:val="TAC"/>
              <w:rPr>
                <w:noProof/>
                <w:lang w:eastAsia="zh-CN"/>
              </w:rPr>
            </w:pPr>
            <w:r w:rsidRPr="00690A26">
              <w:t>Query-Param-</w:t>
            </w:r>
            <w:proofErr w:type="spellStart"/>
            <w:r>
              <w:t>vSmf</w:t>
            </w:r>
            <w:proofErr w:type="spellEnd"/>
            <w:r>
              <w:t>-Capability</w:t>
            </w:r>
          </w:p>
        </w:tc>
        <w:tc>
          <w:tcPr>
            <w:tcW w:w="634" w:type="dxa"/>
          </w:tcPr>
          <w:p w14:paraId="371468A5" w14:textId="77777777" w:rsidR="004D0B53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24FF4E85" w14:textId="77777777" w:rsidR="004D0B53" w:rsidRPr="00690A26" w:rsidRDefault="004D0B53" w:rsidP="004D0B53">
            <w:pPr>
              <w:pStyle w:val="TAL"/>
            </w:pPr>
            <w:r w:rsidRPr="00690A26">
              <w:t xml:space="preserve">Support of the query parameters for </w:t>
            </w:r>
            <w:r>
              <w:t>V-</w:t>
            </w:r>
            <w:proofErr w:type="spellStart"/>
            <w:r>
              <w:t>SMF</w:t>
            </w:r>
            <w:proofErr w:type="spellEnd"/>
            <w:r>
              <w:t xml:space="preserve"> Capability</w:t>
            </w:r>
            <w:r w:rsidRPr="00690A26">
              <w:t>:</w:t>
            </w:r>
          </w:p>
          <w:p w14:paraId="71741037" w14:textId="77777777" w:rsidR="004D0B53" w:rsidRPr="00690A26" w:rsidRDefault="004D0B53" w:rsidP="004D0B53">
            <w:pPr>
              <w:pStyle w:val="TAL"/>
            </w:pPr>
            <w:r>
              <w:t xml:space="preserve">- </w:t>
            </w:r>
            <w:proofErr w:type="spellStart"/>
            <w:r>
              <w:t>vsmf</w:t>
            </w:r>
            <w:proofErr w:type="spellEnd"/>
            <w:r>
              <w:t>-support-</w:t>
            </w:r>
            <w:proofErr w:type="spellStart"/>
            <w:r>
              <w:t>ind</w:t>
            </w:r>
            <w:proofErr w:type="spellEnd"/>
          </w:p>
        </w:tc>
      </w:tr>
      <w:tr w:rsidR="004D0B53" w:rsidRPr="00690A26" w14:paraId="70615AFD" w14:textId="77777777" w:rsidTr="004D0B53">
        <w:trPr>
          <w:cantSplit/>
          <w:jc w:val="center"/>
        </w:trPr>
        <w:tc>
          <w:tcPr>
            <w:tcW w:w="1276" w:type="dxa"/>
          </w:tcPr>
          <w:p w14:paraId="4CF2D29E" w14:textId="77777777" w:rsidR="004D0B53" w:rsidRDefault="004D0B53" w:rsidP="004D0B53">
            <w:pPr>
              <w:pStyle w:val="TAC"/>
            </w:pPr>
            <w:r>
              <w:t>10</w:t>
            </w:r>
          </w:p>
        </w:tc>
        <w:tc>
          <w:tcPr>
            <w:tcW w:w="1705" w:type="dxa"/>
          </w:tcPr>
          <w:p w14:paraId="1A86CCAB" w14:textId="77777777" w:rsidR="004D0B53" w:rsidRPr="00690A26" w:rsidRDefault="004D0B53" w:rsidP="004D0B53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Enh-NF-Discovery</w:t>
            </w:r>
          </w:p>
        </w:tc>
        <w:tc>
          <w:tcPr>
            <w:tcW w:w="634" w:type="dxa"/>
          </w:tcPr>
          <w:p w14:paraId="40668AB9" w14:textId="77777777" w:rsidR="004D0B53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38E4A370" w14:textId="77777777" w:rsidR="004D0B53" w:rsidRDefault="004D0B53" w:rsidP="004D0B53">
            <w:pPr>
              <w:pStyle w:val="TAL"/>
            </w:pPr>
            <w:r>
              <w:t>Enhanced NF Discovery</w:t>
            </w:r>
          </w:p>
          <w:p w14:paraId="365EDD6C" w14:textId="77777777" w:rsidR="004D0B53" w:rsidRPr="00690A26" w:rsidRDefault="004D0B53" w:rsidP="004D0B53">
            <w:pPr>
              <w:pStyle w:val="TAL"/>
            </w:pPr>
            <w:r>
              <w:t xml:space="preserve">This feature </w:t>
            </w:r>
            <w:proofErr w:type="gramStart"/>
            <w:r>
              <w:t>indicates</w:t>
            </w:r>
            <w:proofErr w:type="gramEnd"/>
            <w:r>
              <w:t xml:space="preserve"> whether it is supported to return the </w:t>
            </w:r>
            <w:proofErr w:type="spellStart"/>
            <w:r>
              <w:t>nfInstanceList</w:t>
            </w:r>
            <w:proofErr w:type="spellEnd"/>
            <w:r>
              <w:t xml:space="preserve"> IE in the NF Discovery response. </w:t>
            </w:r>
          </w:p>
        </w:tc>
      </w:tr>
      <w:tr w:rsidR="004D0B53" w:rsidRPr="00690A26" w14:paraId="3D28A5DA" w14:textId="77777777" w:rsidTr="004D0B53">
        <w:trPr>
          <w:cantSplit/>
          <w:jc w:val="center"/>
        </w:trPr>
        <w:tc>
          <w:tcPr>
            <w:tcW w:w="1276" w:type="dxa"/>
          </w:tcPr>
          <w:p w14:paraId="61EC852F" w14:textId="77777777" w:rsidR="004D0B53" w:rsidRDefault="004D0B53" w:rsidP="004D0B53">
            <w:pPr>
              <w:pStyle w:val="TAC"/>
            </w:pPr>
            <w:r>
              <w:lastRenderedPageBreak/>
              <w:t>11</w:t>
            </w:r>
          </w:p>
        </w:tc>
        <w:tc>
          <w:tcPr>
            <w:tcW w:w="1705" w:type="dxa"/>
          </w:tcPr>
          <w:p w14:paraId="49BE3DDB" w14:textId="77777777" w:rsidR="004D0B53" w:rsidRDefault="004D0B53" w:rsidP="004D0B53">
            <w:pPr>
              <w:pStyle w:val="TAC"/>
              <w:rPr>
                <w:noProof/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</w:t>
            </w:r>
            <w:r>
              <w:rPr>
                <w:noProof/>
                <w:lang w:eastAsia="zh-CN"/>
              </w:rPr>
              <w:t>5</w:t>
            </w:r>
          </w:p>
        </w:tc>
        <w:tc>
          <w:tcPr>
            <w:tcW w:w="634" w:type="dxa"/>
          </w:tcPr>
          <w:p w14:paraId="2257D5F9" w14:textId="77777777" w:rsidR="004D0B53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1EB87C03" w14:textId="77777777" w:rsidR="004D0B53" w:rsidRPr="00690A26" w:rsidRDefault="004D0B53" w:rsidP="004D0B53">
            <w:pPr>
              <w:pStyle w:val="TAL"/>
            </w:pPr>
            <w:r w:rsidRPr="00690A26">
              <w:t>Support of the following query parameters:</w:t>
            </w:r>
          </w:p>
          <w:p w14:paraId="458E7FD6" w14:textId="77777777" w:rsidR="00557048" w:rsidRDefault="004D0B53" w:rsidP="004D0B53">
            <w:pPr>
              <w:pStyle w:val="TAL"/>
              <w:rPr>
                <w:ins w:id="99" w:author="Khare, Saurabh (Nokia - IN/Bangalore)" w:date="2021-04-01T20:04:00Z"/>
              </w:rPr>
            </w:pPr>
            <w:r w:rsidRPr="00690A26">
              <w:t xml:space="preserve">- </w:t>
            </w:r>
            <w:r>
              <w:t>preferred-vendor-specific-features</w:t>
            </w:r>
          </w:p>
          <w:p w14:paraId="267A4EAA" w14:textId="7F96B0BC" w:rsidR="00557048" w:rsidRDefault="00557048" w:rsidP="004D0B53">
            <w:pPr>
              <w:pStyle w:val="TAL"/>
            </w:pPr>
            <w:ins w:id="100" w:author="Khare, Saurabh (Nokia - IN/Bangalore)" w:date="2021-04-01T20:04:00Z">
              <w:r>
                <w:t>- analytics-aggregation-Ind</w:t>
              </w:r>
            </w:ins>
          </w:p>
        </w:tc>
      </w:tr>
      <w:tr w:rsidR="004D0B53" w:rsidRPr="00690A26" w14:paraId="61CE91C3" w14:textId="77777777" w:rsidTr="004D0B53">
        <w:trPr>
          <w:cantSplit/>
          <w:jc w:val="center"/>
        </w:trPr>
        <w:tc>
          <w:tcPr>
            <w:tcW w:w="1276" w:type="dxa"/>
          </w:tcPr>
          <w:p w14:paraId="5B6F6AB8" w14:textId="77777777" w:rsidR="004D0B53" w:rsidRDefault="004D0B53" w:rsidP="004D0B53">
            <w:pPr>
              <w:pStyle w:val="TAC"/>
            </w:pPr>
            <w:r>
              <w:t>12</w:t>
            </w:r>
          </w:p>
        </w:tc>
        <w:tc>
          <w:tcPr>
            <w:tcW w:w="1705" w:type="dxa"/>
          </w:tcPr>
          <w:p w14:paraId="5C5DFC78" w14:textId="77777777" w:rsidR="004D0B53" w:rsidRPr="00690A26" w:rsidRDefault="004D0B53" w:rsidP="004D0B53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SCPDRI</w:t>
            </w:r>
          </w:p>
        </w:tc>
        <w:tc>
          <w:tcPr>
            <w:tcW w:w="634" w:type="dxa"/>
          </w:tcPr>
          <w:p w14:paraId="1CAB6974" w14:textId="77777777" w:rsidR="004D0B53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76F94328" w14:textId="77777777" w:rsidR="004D0B53" w:rsidRDefault="004D0B53" w:rsidP="004D0B53">
            <w:pPr>
              <w:pStyle w:val="TAL"/>
            </w:pPr>
            <w:r>
              <w:t>SCP Domain Routing Information</w:t>
            </w:r>
          </w:p>
          <w:p w14:paraId="53924254" w14:textId="77777777" w:rsidR="004D0B53" w:rsidRDefault="004D0B53" w:rsidP="004D0B53">
            <w:pPr>
              <w:pStyle w:val="TAL"/>
            </w:pPr>
          </w:p>
          <w:p w14:paraId="2D076077" w14:textId="77777777" w:rsidR="004D0B53" w:rsidRDefault="004D0B53" w:rsidP="004D0B53">
            <w:pPr>
              <w:pStyle w:val="TAL"/>
            </w:pPr>
            <w:r>
              <w:t xml:space="preserve">An </w:t>
            </w:r>
            <w:proofErr w:type="spellStart"/>
            <w:r>
              <w:t>NRF</w:t>
            </w:r>
            <w:proofErr w:type="spellEnd"/>
            <w:r>
              <w:t xml:space="preserve"> supporting this feature shall allow a service consumer (i.e. a SCP) to get the SCP Domain Routing Information and subscribe/unsubscribe to the change of SCP Domain Routing Information with following service operations:</w:t>
            </w:r>
          </w:p>
          <w:p w14:paraId="0F0C87CE" w14:textId="77777777" w:rsidR="004D0B53" w:rsidRDefault="004D0B53" w:rsidP="004D0B53">
            <w:pPr>
              <w:pStyle w:val="TAL"/>
            </w:pPr>
            <w:r>
              <w:t>-</w:t>
            </w:r>
            <w:r>
              <w:tab/>
            </w:r>
            <w:proofErr w:type="spellStart"/>
            <w:r>
              <w:t>SCPDomainRoutingInfoGet</w:t>
            </w:r>
            <w:proofErr w:type="spellEnd"/>
            <w:r>
              <w:t xml:space="preserve"> (see clause 5.3.2.3)</w:t>
            </w:r>
          </w:p>
          <w:p w14:paraId="6EC2A3C1" w14:textId="77777777" w:rsidR="004D0B53" w:rsidRDefault="004D0B53" w:rsidP="004D0B53">
            <w:pPr>
              <w:pStyle w:val="TAL"/>
            </w:pPr>
            <w:r>
              <w:t>-</w:t>
            </w:r>
            <w:r>
              <w:tab/>
            </w:r>
            <w:proofErr w:type="spellStart"/>
            <w:r>
              <w:t>SCPDomainRoutingInfoSubscribe</w:t>
            </w:r>
            <w:proofErr w:type="spellEnd"/>
            <w:r>
              <w:t xml:space="preserve"> (see clause 5.3.2.4)</w:t>
            </w:r>
          </w:p>
          <w:p w14:paraId="3C110C9D" w14:textId="77777777" w:rsidR="004D0B53" w:rsidRDefault="004D0B53" w:rsidP="004D0B53">
            <w:pPr>
              <w:pStyle w:val="TAL"/>
            </w:pPr>
            <w:r>
              <w:t>-</w:t>
            </w:r>
            <w:r>
              <w:tab/>
            </w:r>
            <w:proofErr w:type="spellStart"/>
            <w:r>
              <w:t>SCPDomainRoutingInfoUnsubscribe</w:t>
            </w:r>
            <w:proofErr w:type="spellEnd"/>
            <w:r>
              <w:t xml:space="preserve"> (see clause 5.3.2.6)</w:t>
            </w:r>
          </w:p>
          <w:p w14:paraId="751DB348" w14:textId="77777777" w:rsidR="004D0B53" w:rsidRDefault="004D0B53" w:rsidP="004D0B53">
            <w:pPr>
              <w:pStyle w:val="TAL"/>
            </w:pPr>
          </w:p>
          <w:p w14:paraId="0F73BF9B" w14:textId="77777777" w:rsidR="004D0B53" w:rsidRDefault="004D0B53" w:rsidP="004D0B53">
            <w:pPr>
              <w:pStyle w:val="TAL"/>
            </w:pPr>
            <w:r>
              <w:t xml:space="preserve">A service consumer (i.e. a SCP) supporting this feature shall be able to handle </w:t>
            </w:r>
            <w:proofErr w:type="spellStart"/>
            <w:r>
              <w:t>SCPDomainRoutingInfo</w:t>
            </w:r>
            <w:r w:rsidRPr="00690A26">
              <w:t>Notify</w:t>
            </w:r>
            <w:proofErr w:type="spellEnd"/>
            <w:r>
              <w:t xml:space="preserve"> as specified in clause 5.3.2.5, if subscribed to the change of SCP Domain Routing Information in the </w:t>
            </w:r>
            <w:proofErr w:type="spellStart"/>
            <w:r>
              <w:t>NRF</w:t>
            </w:r>
            <w:proofErr w:type="spellEnd"/>
            <w:r>
              <w:t>.</w:t>
            </w:r>
          </w:p>
          <w:p w14:paraId="668A46E4" w14:textId="77777777" w:rsidR="004D0B53" w:rsidRPr="00690A26" w:rsidRDefault="004D0B53" w:rsidP="004D0B53">
            <w:pPr>
              <w:pStyle w:val="TAL"/>
            </w:pPr>
          </w:p>
        </w:tc>
      </w:tr>
      <w:tr w:rsidR="004D0B53" w:rsidRPr="00690A26" w14:paraId="3EB2277D" w14:textId="77777777" w:rsidTr="004D0B53">
        <w:trPr>
          <w:cantSplit/>
          <w:jc w:val="center"/>
        </w:trPr>
        <w:tc>
          <w:tcPr>
            <w:tcW w:w="1276" w:type="dxa"/>
          </w:tcPr>
          <w:p w14:paraId="4CBAC61F" w14:textId="77777777" w:rsidR="004D0B53" w:rsidRDefault="004D0B53" w:rsidP="004D0B53">
            <w:pPr>
              <w:pStyle w:val="TAC"/>
            </w:pPr>
            <w:r>
              <w:t>13</w:t>
            </w:r>
          </w:p>
        </w:tc>
        <w:tc>
          <w:tcPr>
            <w:tcW w:w="1705" w:type="dxa"/>
          </w:tcPr>
          <w:p w14:paraId="344F7CC3" w14:textId="77777777" w:rsidR="004D0B53" w:rsidRDefault="004D0B53" w:rsidP="004D0B53">
            <w:pPr>
              <w:pStyle w:val="TAC"/>
              <w:rPr>
                <w:noProof/>
                <w:lang w:eastAsia="zh-CN"/>
              </w:rPr>
            </w:pPr>
            <w:proofErr w:type="spellStart"/>
            <w:r>
              <w:rPr>
                <w:lang w:val="es-ES"/>
              </w:rPr>
              <w:t>Query-Upf-Pfcp</w:t>
            </w:r>
            <w:proofErr w:type="spellEnd"/>
          </w:p>
        </w:tc>
        <w:tc>
          <w:tcPr>
            <w:tcW w:w="634" w:type="dxa"/>
          </w:tcPr>
          <w:p w14:paraId="68721516" w14:textId="77777777" w:rsidR="004D0B53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7B9FDB6F" w14:textId="77777777" w:rsidR="004D0B53" w:rsidRDefault="004D0B53" w:rsidP="004D0B53">
            <w:pPr>
              <w:pStyle w:val="TAL"/>
            </w:pPr>
            <w:r w:rsidRPr="00690A26">
              <w:rPr>
                <w:rFonts w:hint="eastAsia"/>
                <w:lang w:eastAsia="zh-CN"/>
              </w:rPr>
              <w:t xml:space="preserve">This feature </w:t>
            </w:r>
            <w:proofErr w:type="gramStart"/>
            <w:r w:rsidRPr="00690A26">
              <w:rPr>
                <w:rFonts w:hint="eastAsia"/>
                <w:lang w:eastAsia="zh-CN"/>
              </w:rPr>
              <w:t>indicates</w:t>
            </w:r>
            <w:proofErr w:type="gramEnd"/>
            <w:r w:rsidRPr="00690A26">
              <w:rPr>
                <w:rFonts w:hint="eastAsia"/>
                <w:lang w:eastAsia="zh-CN"/>
              </w:rPr>
              <w:t xml:space="preserve"> whether the </w:t>
            </w:r>
            <w:proofErr w:type="spellStart"/>
            <w:r w:rsidRPr="00690A26">
              <w:rPr>
                <w:rFonts w:hint="eastAsia"/>
                <w:lang w:eastAsia="zh-CN"/>
              </w:rPr>
              <w:t>NRF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supports selection of </w:t>
            </w:r>
            <w:proofErr w:type="spellStart"/>
            <w:r w:rsidRPr="00690A26">
              <w:rPr>
                <w:rFonts w:hint="eastAsia"/>
                <w:lang w:eastAsia="zh-CN"/>
              </w:rPr>
              <w:t>UPF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with </w:t>
            </w:r>
            <w:r>
              <w:rPr>
                <w:lang w:eastAsia="zh-CN"/>
              </w:rPr>
              <w:t>required UP function features as defined in 3GPP TS 29.244 [21].</w:t>
            </w:r>
          </w:p>
        </w:tc>
      </w:tr>
      <w:tr w:rsidR="008C095B" w:rsidRPr="00690A26" w14:paraId="5691A4C3" w14:textId="77777777" w:rsidTr="004D0B53">
        <w:trPr>
          <w:cantSplit/>
          <w:jc w:val="center"/>
        </w:trPr>
        <w:tc>
          <w:tcPr>
            <w:tcW w:w="9498" w:type="dxa"/>
            <w:gridSpan w:val="4"/>
          </w:tcPr>
          <w:p w14:paraId="53A1AB1E" w14:textId="77777777" w:rsidR="008C095B" w:rsidRPr="00690A26" w:rsidRDefault="008C095B" w:rsidP="008C095B">
            <w:pPr>
              <w:pStyle w:val="TAL"/>
              <w:rPr>
                <w:bCs/>
              </w:rPr>
            </w:pPr>
            <w:r w:rsidRPr="00690A26">
              <w:t xml:space="preserve">Feature number: The order number of the feature within the </w:t>
            </w:r>
            <w:proofErr w:type="spellStart"/>
            <w:r w:rsidRPr="00690A26">
              <w:t>s</w:t>
            </w:r>
            <w:r w:rsidRPr="00690A26">
              <w:rPr>
                <w:bCs/>
              </w:rPr>
              <w:t>upportedFeatures</w:t>
            </w:r>
            <w:proofErr w:type="spellEnd"/>
            <w:r w:rsidRPr="00690A26">
              <w:rPr>
                <w:bCs/>
              </w:rPr>
              <w:t xml:space="preserve"> attribute (starting with 1).</w:t>
            </w:r>
          </w:p>
          <w:p w14:paraId="7C2E8D63" w14:textId="77777777" w:rsidR="008C095B" w:rsidRDefault="008C095B" w:rsidP="008C095B">
            <w:pPr>
              <w:pStyle w:val="TAL"/>
              <w:rPr>
                <w:bCs/>
              </w:rPr>
            </w:pPr>
            <w:r w:rsidRPr="00690A26">
              <w:rPr>
                <w:bCs/>
              </w:rPr>
              <w:t xml:space="preserve">Feature: A short name that can </w:t>
            </w:r>
            <w:proofErr w:type="gramStart"/>
            <w:r w:rsidRPr="00690A26">
              <w:rPr>
                <w:bCs/>
              </w:rPr>
              <w:t>be used</w:t>
            </w:r>
            <w:proofErr w:type="gramEnd"/>
            <w:r w:rsidRPr="00690A26">
              <w:rPr>
                <w:bCs/>
              </w:rPr>
              <w:t xml:space="preserve"> to refer to the bit and to the feature.</w:t>
            </w:r>
          </w:p>
          <w:p w14:paraId="20F319F6" w14:textId="77777777" w:rsidR="008C095B" w:rsidRPr="00690A26" w:rsidRDefault="008C095B" w:rsidP="008C095B">
            <w:pPr>
              <w:pStyle w:val="TAL"/>
              <w:rPr>
                <w:bCs/>
              </w:rPr>
            </w:pPr>
            <w:r w:rsidRPr="00292875">
              <w:rPr>
                <w:bCs/>
              </w:rPr>
              <w:t>M/O: Defines if the implementation of the feature is mandatory ("M") or optional ("O").</w:t>
            </w:r>
          </w:p>
          <w:p w14:paraId="2937A3BF" w14:textId="77777777" w:rsidR="008C095B" w:rsidRPr="00690A26" w:rsidRDefault="008C095B" w:rsidP="008C095B">
            <w:pPr>
              <w:pStyle w:val="TAL"/>
            </w:pPr>
            <w:r w:rsidRPr="00690A26">
              <w:t>Description: A clear textual description of the feature.</w:t>
            </w:r>
          </w:p>
        </w:tc>
      </w:tr>
    </w:tbl>
    <w:p w14:paraId="2C6AA688" w14:textId="77777777" w:rsidR="004D0B53" w:rsidRPr="00690A26" w:rsidRDefault="004D0B53" w:rsidP="004D0B53"/>
    <w:p w14:paraId="08DAE6F6" w14:textId="77777777" w:rsidR="004D0B53" w:rsidRDefault="004D0B53" w:rsidP="00F15DE3">
      <w:pPr>
        <w:rPr>
          <w:lang w:val="en-US"/>
        </w:rPr>
      </w:pPr>
    </w:p>
    <w:p w14:paraId="7F46B26F" w14:textId="77777777" w:rsidR="00516B8A" w:rsidRPr="006B5418" w:rsidRDefault="00516B8A" w:rsidP="00516B8A">
      <w:pPr>
        <w:rPr>
          <w:lang w:val="en-US"/>
        </w:rPr>
      </w:pPr>
    </w:p>
    <w:p w14:paraId="5638537E" w14:textId="77777777" w:rsidR="00516B8A" w:rsidRPr="006B5418" w:rsidRDefault="00516B8A" w:rsidP="00516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E7FCB0" w14:textId="77777777" w:rsidR="00516B8A" w:rsidRDefault="00516B8A" w:rsidP="00516B8A">
      <w:pPr>
        <w:rPr>
          <w:lang w:val="en-US"/>
        </w:rPr>
      </w:pPr>
    </w:p>
    <w:p w14:paraId="41C4F83D" w14:textId="2FF90D09" w:rsidR="00E73887" w:rsidRDefault="00E73887" w:rsidP="00F15DE3">
      <w:pPr>
        <w:rPr>
          <w:lang w:val="en-US"/>
        </w:rPr>
      </w:pPr>
    </w:p>
    <w:p w14:paraId="0075DBDA" w14:textId="77777777" w:rsidR="00E73887" w:rsidRDefault="00E73887" w:rsidP="00F15DE3">
      <w:pPr>
        <w:rPr>
          <w:lang w:val="en-US"/>
        </w:rPr>
      </w:pPr>
    </w:p>
    <w:p w14:paraId="5773AAE8" w14:textId="77777777" w:rsidR="00AD5758" w:rsidRPr="00690A26" w:rsidRDefault="00AD5758" w:rsidP="00AD5758">
      <w:pPr>
        <w:pStyle w:val="Heading2"/>
      </w:pPr>
      <w:bookmarkStart w:id="101" w:name="_Toc24937836"/>
      <w:bookmarkStart w:id="102" w:name="_Toc33962656"/>
      <w:bookmarkStart w:id="103" w:name="_Toc42883425"/>
      <w:bookmarkStart w:id="104" w:name="_Toc49733293"/>
      <w:bookmarkStart w:id="105" w:name="_Toc56690943"/>
      <w:bookmarkStart w:id="106" w:name="_Toc58585721"/>
      <w:bookmarkStart w:id="107" w:name="_Hlk42822550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01"/>
      <w:bookmarkEnd w:id="102"/>
      <w:bookmarkEnd w:id="103"/>
      <w:bookmarkEnd w:id="104"/>
      <w:bookmarkEnd w:id="105"/>
      <w:bookmarkEnd w:id="106"/>
    </w:p>
    <w:p w14:paraId="1618ACF2" w14:textId="77777777" w:rsidR="00591715" w:rsidRPr="00690A26" w:rsidRDefault="00591715" w:rsidP="00591715">
      <w:pPr>
        <w:pStyle w:val="PL"/>
      </w:pPr>
      <w:r w:rsidRPr="00690A26">
        <w:t>openapi: 3.0.0</w:t>
      </w:r>
    </w:p>
    <w:p w14:paraId="4BAF7197" w14:textId="77777777" w:rsidR="00591715" w:rsidRPr="00690A26" w:rsidRDefault="00591715" w:rsidP="00591715">
      <w:pPr>
        <w:pStyle w:val="PL"/>
      </w:pPr>
    </w:p>
    <w:p w14:paraId="24A5981B" w14:textId="77777777" w:rsidR="00591715" w:rsidRPr="00690A26" w:rsidRDefault="00591715" w:rsidP="00591715">
      <w:pPr>
        <w:pStyle w:val="PL"/>
      </w:pPr>
      <w:r w:rsidRPr="00690A26">
        <w:t>info:</w:t>
      </w:r>
    </w:p>
    <w:p w14:paraId="7FC90D03" w14:textId="77777777" w:rsidR="00591715" w:rsidRPr="00690A26" w:rsidRDefault="00591715" w:rsidP="00591715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0-alpha.2</w:t>
      </w:r>
      <w:r w:rsidRPr="00690A26">
        <w:t>'</w:t>
      </w:r>
    </w:p>
    <w:p w14:paraId="5F0517AF" w14:textId="77777777" w:rsidR="00591715" w:rsidRPr="00690A26" w:rsidRDefault="00591715" w:rsidP="00591715">
      <w:pPr>
        <w:pStyle w:val="PL"/>
      </w:pPr>
      <w:r w:rsidRPr="00690A26">
        <w:t xml:space="preserve">  title: 'NRF NFManagement Service'</w:t>
      </w:r>
    </w:p>
    <w:p w14:paraId="616A8E7B" w14:textId="77777777" w:rsidR="00591715" w:rsidRPr="00690A26" w:rsidRDefault="00591715" w:rsidP="00591715">
      <w:pPr>
        <w:pStyle w:val="PL"/>
      </w:pPr>
      <w:r w:rsidRPr="00690A26">
        <w:t xml:space="preserve">  description: |</w:t>
      </w:r>
    </w:p>
    <w:p w14:paraId="4FE8F2D4" w14:textId="77777777" w:rsidR="00591715" w:rsidRPr="00690A26" w:rsidRDefault="00591715" w:rsidP="00591715">
      <w:pPr>
        <w:pStyle w:val="PL"/>
      </w:pPr>
      <w:r w:rsidRPr="00690A26">
        <w:t xml:space="preserve">    NRF NFManagement Service.</w:t>
      </w:r>
    </w:p>
    <w:p w14:paraId="36B8894E" w14:textId="77777777" w:rsidR="00591715" w:rsidRPr="00690A26" w:rsidRDefault="00591715" w:rsidP="00591715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60784A74" w14:textId="77777777" w:rsidR="00591715" w:rsidRPr="00690A26" w:rsidRDefault="00591715" w:rsidP="00591715">
      <w:pPr>
        <w:pStyle w:val="PL"/>
      </w:pPr>
      <w:r w:rsidRPr="00690A26">
        <w:t xml:space="preserve">    All rights reserved.</w:t>
      </w:r>
    </w:p>
    <w:p w14:paraId="01CD2B2C" w14:textId="77777777" w:rsidR="00591715" w:rsidRPr="00690A26" w:rsidRDefault="00591715" w:rsidP="00591715">
      <w:pPr>
        <w:pStyle w:val="PL"/>
      </w:pPr>
    </w:p>
    <w:p w14:paraId="3DDA30F2" w14:textId="77777777" w:rsidR="00AD5758" w:rsidRPr="00690A26" w:rsidRDefault="00AD5758" w:rsidP="00AD5758">
      <w:pPr>
        <w:pStyle w:val="PL"/>
      </w:pPr>
    </w:p>
    <w:bookmarkEnd w:id="107"/>
    <w:p w14:paraId="368E48F0" w14:textId="2B970C65" w:rsidR="00AD5758" w:rsidRDefault="00B65886" w:rsidP="00AD5758">
      <w:pPr>
        <w:pStyle w:val="PL"/>
      </w:pPr>
      <w:r>
        <w:t>(…)</w:t>
      </w:r>
    </w:p>
    <w:p w14:paraId="712F5B8F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14:paraId="40D86BFE" w14:textId="77777777" w:rsidR="00F53CA0" w:rsidRPr="00690A26" w:rsidRDefault="00F53CA0" w:rsidP="00F53CA0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NWDAF NF Instance</w:t>
      </w:r>
    </w:p>
    <w:p w14:paraId="49B3D09B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1256A247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09C3AB6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14:paraId="24852572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22FA4B46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7726937E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14:paraId="1DF54B87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665F2C2B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nwdafEvents</w:t>
      </w:r>
      <w:r w:rsidRPr="00690A26">
        <w:rPr>
          <w:rFonts w:hint="eastAsia"/>
          <w:lang w:eastAsia="zh-CN"/>
        </w:rPr>
        <w:t>:</w:t>
      </w:r>
    </w:p>
    <w:p w14:paraId="6C2E5B50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49720944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36DA63A0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732CB681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15627AB6" w14:textId="77777777" w:rsidR="00F53CA0" w:rsidRPr="00690A26" w:rsidRDefault="00F53CA0" w:rsidP="00F53CA0">
      <w:pPr>
        <w:pStyle w:val="PL"/>
      </w:pPr>
      <w:r w:rsidRPr="00690A26">
        <w:t xml:space="preserve">        taiList:</w:t>
      </w:r>
    </w:p>
    <w:p w14:paraId="7E0A57BA" w14:textId="77777777" w:rsidR="00F53CA0" w:rsidRPr="00690A26" w:rsidRDefault="00F53CA0" w:rsidP="00F53CA0">
      <w:pPr>
        <w:pStyle w:val="PL"/>
      </w:pPr>
      <w:r w:rsidRPr="00690A26">
        <w:t xml:space="preserve">          type: array</w:t>
      </w:r>
    </w:p>
    <w:p w14:paraId="6DD482F0" w14:textId="77777777" w:rsidR="00F53CA0" w:rsidRPr="00690A26" w:rsidRDefault="00F53CA0" w:rsidP="00F53CA0">
      <w:pPr>
        <w:pStyle w:val="PL"/>
      </w:pPr>
      <w:r w:rsidRPr="00690A26">
        <w:t xml:space="preserve">          items:</w:t>
      </w:r>
    </w:p>
    <w:p w14:paraId="0CB02182" w14:textId="77777777" w:rsidR="00F53CA0" w:rsidRPr="00690A26" w:rsidRDefault="00F53CA0" w:rsidP="00F53CA0">
      <w:pPr>
        <w:pStyle w:val="PL"/>
      </w:pPr>
      <w:r w:rsidRPr="00690A26">
        <w:t xml:space="preserve">            $ref: 'TS29571_CommonData.yaml#/components/schemas/Tai'</w:t>
      </w:r>
    </w:p>
    <w:p w14:paraId="5C02367E" w14:textId="77777777" w:rsidR="00F53CA0" w:rsidRPr="00690A26" w:rsidRDefault="00F53CA0" w:rsidP="00F53CA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BF15770" w14:textId="77777777" w:rsidR="00F53CA0" w:rsidRPr="00690A26" w:rsidRDefault="00F53CA0" w:rsidP="00F53CA0">
      <w:pPr>
        <w:pStyle w:val="PL"/>
      </w:pPr>
      <w:r w:rsidRPr="00690A26">
        <w:lastRenderedPageBreak/>
        <w:t xml:space="preserve">        taiRangeList:</w:t>
      </w:r>
    </w:p>
    <w:p w14:paraId="54B45175" w14:textId="77777777" w:rsidR="00F53CA0" w:rsidRPr="00690A26" w:rsidRDefault="00F53CA0" w:rsidP="00F53CA0">
      <w:pPr>
        <w:pStyle w:val="PL"/>
      </w:pPr>
      <w:r w:rsidRPr="00690A26">
        <w:t xml:space="preserve">          type: array</w:t>
      </w:r>
    </w:p>
    <w:p w14:paraId="24A5D351" w14:textId="77777777" w:rsidR="00F53CA0" w:rsidRPr="00690A26" w:rsidRDefault="00F53CA0" w:rsidP="00F53CA0">
      <w:pPr>
        <w:pStyle w:val="PL"/>
      </w:pPr>
      <w:r w:rsidRPr="00690A26">
        <w:t xml:space="preserve">          items:</w:t>
      </w:r>
    </w:p>
    <w:p w14:paraId="08A88DCA" w14:textId="77777777" w:rsidR="00F53CA0" w:rsidRPr="00690A26" w:rsidRDefault="00F53CA0" w:rsidP="00F53CA0">
      <w:pPr>
        <w:pStyle w:val="PL"/>
      </w:pPr>
      <w:r w:rsidRPr="00690A26">
        <w:t xml:space="preserve">            $ref: '#/components/schemas/TaiRange'</w:t>
      </w:r>
    </w:p>
    <w:p w14:paraId="45543D2C" w14:textId="77777777" w:rsidR="00F53CA0" w:rsidRPr="00690A26" w:rsidRDefault="00F53CA0" w:rsidP="00F53CA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276F4FA" w14:textId="77777777" w:rsidR="00C53CA7" w:rsidRPr="00690A26" w:rsidRDefault="00C53CA7" w:rsidP="00C53CA7">
      <w:pPr>
        <w:pStyle w:val="PL"/>
        <w:rPr>
          <w:ins w:id="108" w:author="Khare, Saurabh (Nokia - IN/Bangalore)" w:date="2021-04-19T13:51:00Z"/>
          <w:lang w:val="en-US"/>
        </w:rPr>
      </w:pPr>
      <w:ins w:id="109" w:author="Khare, Saurabh (Nokia - IN/Bangalore)" w:date="2021-04-19T13:51:00Z">
        <w:r w:rsidRPr="00690A26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wdaf</w:t>
        </w:r>
        <w:r w:rsidRPr="00690A26">
          <w:rPr>
            <w:rFonts w:hint="eastAsia"/>
            <w:lang w:eastAsia="zh-CN"/>
          </w:rPr>
          <w:t>Capability</w:t>
        </w:r>
        <w:r w:rsidRPr="00690A26">
          <w:rPr>
            <w:lang w:val="en-US"/>
          </w:rPr>
          <w:t>:</w:t>
        </w:r>
      </w:ins>
    </w:p>
    <w:p w14:paraId="68A0E2F9" w14:textId="77777777" w:rsidR="00C53CA7" w:rsidRPr="00690A26" w:rsidRDefault="00C53CA7" w:rsidP="00C53CA7">
      <w:pPr>
        <w:pStyle w:val="PL"/>
        <w:rPr>
          <w:ins w:id="110" w:author="Khare, Saurabh (Nokia - IN/Bangalore)" w:date="2021-04-19T13:51:00Z"/>
        </w:rPr>
      </w:pPr>
      <w:ins w:id="111" w:author="Khare, Saurabh (Nokia - IN/Bangalore)" w:date="2021-04-19T13:51:00Z">
        <w:r w:rsidRPr="00690A26">
          <w:rPr>
            <w:lang w:val="en-US"/>
          </w:rPr>
          <w:t xml:space="preserve">          $ref: '#/components/schemas/</w:t>
        </w:r>
        <w:r>
          <w:rPr>
            <w:lang w:eastAsia="zh-CN"/>
          </w:rPr>
          <w:t>Nwdaf</w:t>
        </w:r>
        <w:r w:rsidRPr="00690A26">
          <w:rPr>
            <w:rFonts w:hint="eastAsia"/>
            <w:lang w:eastAsia="zh-CN"/>
          </w:rPr>
          <w:t>Capability</w:t>
        </w:r>
        <w:r w:rsidRPr="00690A26">
          <w:rPr>
            <w:lang w:val="en-US"/>
          </w:rPr>
          <w:t>'</w:t>
        </w:r>
      </w:ins>
    </w:p>
    <w:p w14:paraId="12EDA8F2" w14:textId="4BCF3064" w:rsidR="00C53CA7" w:rsidRDefault="00C53CA7" w:rsidP="00516B8A">
      <w:pPr>
        <w:pStyle w:val="PL"/>
        <w:rPr>
          <w:ins w:id="112" w:author="Khare, Saurabh (Nokia - IN/Bangalore)" w:date="2021-04-19T13:51:00Z"/>
          <w:lang w:eastAsia="zh-CN"/>
        </w:rPr>
      </w:pPr>
    </w:p>
    <w:p w14:paraId="542BE1DB" w14:textId="77777777" w:rsidR="00095280" w:rsidRDefault="00095280" w:rsidP="00095280">
      <w:pPr>
        <w:rPr>
          <w:lang w:val="en-US"/>
        </w:rPr>
      </w:pPr>
      <w:r>
        <w:rPr>
          <w:lang w:val="en-US"/>
        </w:rPr>
        <w:t>(..)</w:t>
      </w:r>
    </w:p>
    <w:p w14:paraId="66804664" w14:textId="621950E7" w:rsidR="00095280" w:rsidRDefault="00095280" w:rsidP="00516B8A">
      <w:pPr>
        <w:pStyle w:val="PL"/>
        <w:rPr>
          <w:lang w:eastAsia="zh-CN"/>
        </w:rPr>
      </w:pPr>
    </w:p>
    <w:p w14:paraId="0041A150" w14:textId="70D6230C" w:rsidR="00095280" w:rsidRDefault="00095280" w:rsidP="00516B8A">
      <w:pPr>
        <w:pStyle w:val="PL"/>
        <w:rPr>
          <w:lang w:eastAsia="zh-CN"/>
        </w:rPr>
      </w:pPr>
    </w:p>
    <w:p w14:paraId="6B1155EB" w14:textId="77777777" w:rsidR="00095280" w:rsidRDefault="00095280" w:rsidP="00095280">
      <w:pPr>
        <w:pStyle w:val="PL"/>
      </w:pPr>
      <w:r>
        <w:t xml:space="preserve">    AanfInfo:</w:t>
      </w:r>
    </w:p>
    <w:p w14:paraId="1319FA15" w14:textId="77777777" w:rsidR="00095280" w:rsidRDefault="00095280" w:rsidP="00095280">
      <w:pPr>
        <w:pStyle w:val="PL"/>
      </w:pPr>
      <w:r>
        <w:t xml:space="preserve">      type: object</w:t>
      </w:r>
    </w:p>
    <w:p w14:paraId="669BA5B5" w14:textId="77777777" w:rsidR="00095280" w:rsidRDefault="00095280" w:rsidP="00095280">
      <w:pPr>
        <w:pStyle w:val="PL"/>
      </w:pPr>
      <w:r>
        <w:t xml:space="preserve">      properties:</w:t>
      </w:r>
    </w:p>
    <w:p w14:paraId="7C3105CA" w14:textId="77777777" w:rsidR="00095280" w:rsidRDefault="00095280" w:rsidP="00095280">
      <w:pPr>
        <w:pStyle w:val="PL"/>
      </w:pPr>
      <w:r>
        <w:t xml:space="preserve">        routingIndicators:</w:t>
      </w:r>
    </w:p>
    <w:p w14:paraId="7FB80BF1" w14:textId="77777777" w:rsidR="00095280" w:rsidRDefault="00095280" w:rsidP="00095280">
      <w:pPr>
        <w:pStyle w:val="PL"/>
      </w:pPr>
      <w:r>
        <w:t xml:space="preserve">          type: array</w:t>
      </w:r>
    </w:p>
    <w:p w14:paraId="52AF1C9A" w14:textId="77777777" w:rsidR="00095280" w:rsidRDefault="00095280" w:rsidP="00095280">
      <w:pPr>
        <w:pStyle w:val="PL"/>
      </w:pPr>
      <w:r>
        <w:t xml:space="preserve">          items:</w:t>
      </w:r>
    </w:p>
    <w:p w14:paraId="22E92A1F" w14:textId="77777777" w:rsidR="00095280" w:rsidRDefault="00095280" w:rsidP="00095280">
      <w:pPr>
        <w:pStyle w:val="PL"/>
      </w:pPr>
      <w:r>
        <w:t xml:space="preserve">            type: string</w:t>
      </w:r>
    </w:p>
    <w:p w14:paraId="6601A97F" w14:textId="77777777" w:rsidR="00095280" w:rsidRDefault="00095280" w:rsidP="00095280">
      <w:pPr>
        <w:pStyle w:val="PL"/>
      </w:pPr>
      <w:r>
        <w:t xml:space="preserve">            pattern: '^[0-9]{1,4}$'</w:t>
      </w:r>
    </w:p>
    <w:p w14:paraId="68D05CDA" w14:textId="77777777" w:rsidR="00095280" w:rsidRDefault="00095280" w:rsidP="00095280">
      <w:pPr>
        <w:pStyle w:val="PL"/>
      </w:pPr>
      <w:r>
        <w:t xml:space="preserve">          minItems: 1</w:t>
      </w:r>
    </w:p>
    <w:p w14:paraId="1C8710BB" w14:textId="77777777" w:rsidR="00095280" w:rsidRDefault="00095280" w:rsidP="00095280">
      <w:pPr>
        <w:pStyle w:val="PL"/>
      </w:pPr>
    </w:p>
    <w:p w14:paraId="2A32A00C" w14:textId="77777777" w:rsidR="00095280" w:rsidRDefault="00095280" w:rsidP="00095280">
      <w:pPr>
        <w:pStyle w:val="PL"/>
        <w:rPr>
          <w:ins w:id="113" w:author="Khare, Saurabh (Nokia - IN/Bangalore)" w:date="2021-04-19T13:52:00Z"/>
        </w:rPr>
      </w:pPr>
      <w:ins w:id="114" w:author="Khare, Saurabh (Nokia - IN/Bangalore)" w:date="2021-04-19T13:52:00Z">
        <w:r>
          <w:t xml:space="preserve">    </w:t>
        </w:r>
        <w:r>
          <w:rPr>
            <w:lang w:eastAsia="zh-CN"/>
          </w:rPr>
          <w:t>Nwdaf</w:t>
        </w:r>
        <w:r w:rsidRPr="00690A26">
          <w:rPr>
            <w:rFonts w:hint="eastAsia"/>
            <w:lang w:eastAsia="zh-CN"/>
          </w:rPr>
          <w:t>Capability</w:t>
        </w:r>
        <w:r>
          <w:t>:</w:t>
        </w:r>
      </w:ins>
    </w:p>
    <w:p w14:paraId="7332B99C" w14:textId="77777777" w:rsidR="00095280" w:rsidRDefault="00095280" w:rsidP="00095280">
      <w:pPr>
        <w:pStyle w:val="PL"/>
        <w:rPr>
          <w:ins w:id="115" w:author="Khare, Saurabh (Nokia - IN/Bangalore)" w:date="2021-04-19T13:52:00Z"/>
        </w:rPr>
      </w:pPr>
      <w:ins w:id="116" w:author="Khare, Saurabh (Nokia - IN/Bangalore)" w:date="2021-04-19T13:52:00Z">
        <w:r>
          <w:t xml:space="preserve">      description: </w:t>
        </w:r>
        <w:r>
          <w:rPr>
            <w:rFonts w:cs="Arial" w:hint="eastAsia"/>
            <w:szCs w:val="18"/>
            <w:lang w:eastAsia="zh-CN"/>
          </w:rPr>
          <w:t>I</w:t>
        </w:r>
        <w:r>
          <w:rPr>
            <w:rFonts w:cs="Arial"/>
            <w:szCs w:val="18"/>
            <w:lang w:eastAsia="zh-CN"/>
          </w:rPr>
          <w:t>ndicates the capability supported by the NWDAF</w:t>
        </w:r>
      </w:ins>
    </w:p>
    <w:p w14:paraId="2207D446" w14:textId="77777777" w:rsidR="00D215B9" w:rsidRDefault="00D215B9" w:rsidP="00D215B9">
      <w:pPr>
        <w:pStyle w:val="PL"/>
        <w:rPr>
          <w:ins w:id="117" w:author="Khare, Saurabh (Nokia - IN/Bangalore)" w:date="2021-04-19T13:52:00Z"/>
        </w:rPr>
      </w:pPr>
      <w:ins w:id="118" w:author="Khare, Saurabh (Nokia - IN/Bangalore)" w:date="2021-04-19T13:52:00Z">
        <w:r>
          <w:t xml:space="preserve">      type: object</w:t>
        </w:r>
      </w:ins>
    </w:p>
    <w:p w14:paraId="21674E4F" w14:textId="77777777" w:rsidR="00D215B9" w:rsidRDefault="00D215B9" w:rsidP="00D215B9">
      <w:pPr>
        <w:pStyle w:val="PL"/>
        <w:rPr>
          <w:ins w:id="119" w:author="Khare, Saurabh (Nokia - IN/Bangalore)" w:date="2021-04-19T13:52:00Z"/>
        </w:rPr>
      </w:pPr>
      <w:ins w:id="120" w:author="Khare, Saurabh (Nokia - IN/Bangalore)" w:date="2021-04-19T13:52:00Z">
        <w:r>
          <w:t xml:space="preserve">      properties:</w:t>
        </w:r>
      </w:ins>
    </w:p>
    <w:p w14:paraId="1333EE1D" w14:textId="74F0F85B" w:rsidR="00D215B9" w:rsidRDefault="00D215B9" w:rsidP="00D215B9">
      <w:pPr>
        <w:pStyle w:val="PL"/>
        <w:rPr>
          <w:ins w:id="121" w:author="Khare, Saurabh (Nokia - IN/Bangalore)" w:date="2021-04-19T13:52:00Z"/>
        </w:rPr>
      </w:pPr>
      <w:ins w:id="122" w:author="Khare, Saurabh (Nokia - IN/Bangalore)" w:date="2021-04-19T13:52:00Z">
        <w:r>
          <w:t xml:space="preserve">        analyticsAggregation:</w:t>
        </w:r>
      </w:ins>
    </w:p>
    <w:p w14:paraId="3530491B" w14:textId="77777777" w:rsidR="00D215B9" w:rsidRDefault="00D215B9" w:rsidP="00D215B9">
      <w:pPr>
        <w:pStyle w:val="PL"/>
        <w:rPr>
          <w:ins w:id="123" w:author="Khare, Saurabh (Nokia - IN/Bangalore)" w:date="2021-04-19T13:53:00Z"/>
        </w:rPr>
      </w:pPr>
      <w:ins w:id="124" w:author="Khare, Saurabh (Nokia - IN/Bangalore)" w:date="2021-04-19T13:53:00Z">
        <w:r>
          <w:t xml:space="preserve">          type: boolean</w:t>
        </w:r>
      </w:ins>
    </w:p>
    <w:p w14:paraId="18716D93" w14:textId="77777777" w:rsidR="00D215B9" w:rsidRDefault="00D215B9" w:rsidP="00D215B9">
      <w:pPr>
        <w:pStyle w:val="PL"/>
        <w:rPr>
          <w:ins w:id="125" w:author="Khare, Saurabh (Nokia - IN/Bangalore)" w:date="2021-04-19T13:53:00Z"/>
        </w:rPr>
      </w:pPr>
      <w:ins w:id="126" w:author="Khare, Saurabh (Nokia - IN/Bangalore)" w:date="2021-04-19T13:53:00Z">
        <w:r>
          <w:t xml:space="preserve">          default: false</w:t>
        </w:r>
      </w:ins>
    </w:p>
    <w:p w14:paraId="1440B839" w14:textId="77777777" w:rsidR="00095280" w:rsidRDefault="00095280" w:rsidP="00095280">
      <w:pPr>
        <w:pStyle w:val="PL"/>
        <w:rPr>
          <w:ins w:id="127" w:author="Khare, Saurabh (Nokia - IN/Bangalore)" w:date="2021-04-19T13:52:00Z"/>
          <w:lang w:eastAsia="zh-CN"/>
        </w:rPr>
      </w:pPr>
    </w:p>
    <w:p w14:paraId="6784A12F" w14:textId="77777777" w:rsidR="00774E0A" w:rsidRPr="00690A26" w:rsidRDefault="00774E0A" w:rsidP="00516B8A">
      <w:pPr>
        <w:pStyle w:val="PL"/>
        <w:rPr>
          <w:ins w:id="128" w:author="Khare, Saurabh (Nokia - IN/Bangalore)" w:date="2021-03-25T12:34:00Z"/>
        </w:rPr>
      </w:pPr>
    </w:p>
    <w:p w14:paraId="006C1A1C" w14:textId="5C53806B" w:rsidR="00F15DE3" w:rsidRDefault="00B65886" w:rsidP="00F15DE3">
      <w:pPr>
        <w:rPr>
          <w:lang w:val="en-US"/>
        </w:rPr>
      </w:pPr>
      <w:r>
        <w:rPr>
          <w:lang w:val="en-US"/>
        </w:rPr>
        <w:t>(.</w:t>
      </w:r>
      <w:r w:rsidR="00C54C1E">
        <w:rPr>
          <w:lang w:val="en-US"/>
        </w:rPr>
        <w:t>.</w:t>
      </w:r>
      <w:r>
        <w:rPr>
          <w:lang w:val="en-US"/>
        </w:rPr>
        <w:t>.)</w:t>
      </w:r>
    </w:p>
    <w:p w14:paraId="176DB64D" w14:textId="66F7773F" w:rsidR="00250B8B" w:rsidRDefault="00250B8B" w:rsidP="00F15DE3">
      <w:pPr>
        <w:rPr>
          <w:lang w:val="en-US"/>
        </w:rPr>
      </w:pPr>
    </w:p>
    <w:p w14:paraId="3EA68C78" w14:textId="1667B69B" w:rsidR="00250B8B" w:rsidRDefault="00250B8B" w:rsidP="00F15DE3">
      <w:pPr>
        <w:rPr>
          <w:lang w:val="en-US"/>
        </w:rPr>
      </w:pPr>
    </w:p>
    <w:p w14:paraId="0D1A54E0" w14:textId="77777777" w:rsidR="00250B8B" w:rsidRPr="006B5418" w:rsidRDefault="00250B8B" w:rsidP="00250B8B">
      <w:pPr>
        <w:rPr>
          <w:lang w:val="en-US"/>
        </w:rPr>
      </w:pPr>
    </w:p>
    <w:p w14:paraId="4636E014" w14:textId="77777777" w:rsidR="00250B8B" w:rsidRPr="006B5418" w:rsidRDefault="00250B8B" w:rsidP="00250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3F3CC7" w14:textId="77777777" w:rsidR="00250B8B" w:rsidRDefault="00250B8B" w:rsidP="00250B8B">
      <w:pPr>
        <w:rPr>
          <w:lang w:val="en-US"/>
        </w:rPr>
      </w:pPr>
    </w:p>
    <w:p w14:paraId="23D51813" w14:textId="41095A7B" w:rsidR="00250B8B" w:rsidRDefault="00250B8B" w:rsidP="00F15DE3">
      <w:pPr>
        <w:rPr>
          <w:lang w:val="en-US"/>
        </w:rPr>
      </w:pPr>
    </w:p>
    <w:p w14:paraId="23BCDCD0" w14:textId="77777777" w:rsidR="00250B8B" w:rsidRDefault="00250B8B" w:rsidP="00250B8B">
      <w:pPr>
        <w:pStyle w:val="PL"/>
        <w:rPr>
          <w:lang w:eastAsia="zh-CN"/>
        </w:rPr>
      </w:pPr>
    </w:p>
    <w:p w14:paraId="1F6FE527" w14:textId="77777777" w:rsidR="00250B8B" w:rsidRPr="00690A26" w:rsidRDefault="00250B8B" w:rsidP="00250B8B">
      <w:pPr>
        <w:pStyle w:val="PL"/>
      </w:pPr>
    </w:p>
    <w:p w14:paraId="22B6D33D" w14:textId="77777777" w:rsidR="00250B8B" w:rsidRPr="00690A26" w:rsidRDefault="00250B8B" w:rsidP="00250B8B">
      <w:pPr>
        <w:pStyle w:val="Heading2"/>
      </w:pPr>
      <w:bookmarkStart w:id="129" w:name="_Toc24937837"/>
      <w:bookmarkStart w:id="130" w:name="_Toc33962657"/>
      <w:bookmarkStart w:id="131" w:name="_Toc42883426"/>
      <w:bookmarkStart w:id="132" w:name="_Toc49733294"/>
      <w:bookmarkStart w:id="133" w:name="_Toc56690944"/>
      <w:bookmarkStart w:id="134" w:name="_Toc58585722"/>
      <w:bookmarkStart w:id="135" w:name="_Hlk42822439"/>
      <w:r w:rsidRPr="00690A26">
        <w:t>A.3</w:t>
      </w:r>
      <w:r w:rsidRPr="00690A26">
        <w:tab/>
      </w:r>
      <w:proofErr w:type="spellStart"/>
      <w:r w:rsidRPr="00690A26">
        <w:t>Nnrf_NFDiscovery</w:t>
      </w:r>
      <w:proofErr w:type="spellEnd"/>
      <w:r w:rsidRPr="00690A26">
        <w:t xml:space="preserve"> API</w:t>
      </w:r>
      <w:bookmarkEnd w:id="129"/>
      <w:bookmarkEnd w:id="130"/>
      <w:bookmarkEnd w:id="131"/>
      <w:bookmarkEnd w:id="132"/>
      <w:bookmarkEnd w:id="133"/>
      <w:bookmarkEnd w:id="134"/>
    </w:p>
    <w:p w14:paraId="6A65CBE3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E4BAC96" w14:textId="77777777" w:rsidR="00DC4D1B" w:rsidRPr="00690A26" w:rsidRDefault="00DC4D1B" w:rsidP="00DC4D1B">
      <w:pPr>
        <w:pStyle w:val="PL"/>
        <w:rPr>
          <w:lang w:val="en-US"/>
        </w:rPr>
      </w:pPr>
    </w:p>
    <w:p w14:paraId="1828F0A1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75A406CF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r>
        <w:rPr>
          <w:lang w:val="en-US"/>
        </w:rPr>
        <w:t>0-alpha.2</w:t>
      </w:r>
      <w:r w:rsidRPr="00690A26">
        <w:rPr>
          <w:lang w:val="en-US"/>
        </w:rPr>
        <w:t>'</w:t>
      </w:r>
    </w:p>
    <w:p w14:paraId="30A6277D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7145BCA6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1B632F22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</w:p>
    <w:p w14:paraId="4713E486" w14:textId="77777777" w:rsidR="00DC4D1B" w:rsidRPr="00690A26" w:rsidRDefault="00DC4D1B" w:rsidP="00DC4D1B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21</w:t>
      </w:r>
      <w:r w:rsidRPr="00690A26">
        <w:t>, 3GPP Organizational Partners (ARIB, ATIS, CCSA, ETSI, TSDSI, TTA, TTC).</w:t>
      </w:r>
    </w:p>
    <w:p w14:paraId="6132B2DB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t xml:space="preserve">    All rights reserved.</w:t>
      </w:r>
    </w:p>
    <w:p w14:paraId="71047504" w14:textId="77777777" w:rsidR="00DC4D1B" w:rsidRPr="00690A26" w:rsidRDefault="00DC4D1B" w:rsidP="00DC4D1B">
      <w:pPr>
        <w:pStyle w:val="PL"/>
        <w:rPr>
          <w:lang w:val="en-US"/>
        </w:rPr>
      </w:pPr>
    </w:p>
    <w:p w14:paraId="530A0526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427475D2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r>
        <w:t>1</w:t>
      </w:r>
      <w:r w:rsidRPr="00690A26">
        <w:t>.0; 5G System; Network Function Repository Services; Stage 3</w:t>
      </w:r>
    </w:p>
    <w:p w14:paraId="08D8CC2A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001D16B1" w14:textId="77777777" w:rsidR="00DC4D1B" w:rsidRPr="00690A26" w:rsidRDefault="00DC4D1B" w:rsidP="00DC4D1B">
      <w:pPr>
        <w:pStyle w:val="PL"/>
      </w:pPr>
    </w:p>
    <w:p w14:paraId="76FC36F3" w14:textId="77777777" w:rsidR="00DC4D1B" w:rsidRPr="00690A26" w:rsidRDefault="00DC4D1B" w:rsidP="00DC4D1B">
      <w:pPr>
        <w:pStyle w:val="PL"/>
      </w:pPr>
      <w:r w:rsidRPr="00690A26">
        <w:t>servers:</w:t>
      </w:r>
    </w:p>
    <w:p w14:paraId="44D50064" w14:textId="77777777" w:rsidR="00DC4D1B" w:rsidRPr="00690A26" w:rsidRDefault="00DC4D1B" w:rsidP="00DC4D1B">
      <w:pPr>
        <w:pStyle w:val="PL"/>
      </w:pPr>
      <w:r w:rsidRPr="00690A26">
        <w:t xml:space="preserve">  - url: '{apiRoot}/nnrf-disc/v1'</w:t>
      </w:r>
    </w:p>
    <w:p w14:paraId="3A7CC4C9" w14:textId="77777777" w:rsidR="00DC4D1B" w:rsidRPr="00690A26" w:rsidRDefault="00DC4D1B" w:rsidP="00DC4D1B">
      <w:pPr>
        <w:pStyle w:val="PL"/>
      </w:pPr>
      <w:r w:rsidRPr="00690A26">
        <w:t xml:space="preserve">    variables:</w:t>
      </w:r>
    </w:p>
    <w:p w14:paraId="5F961F4C" w14:textId="77777777" w:rsidR="00DC4D1B" w:rsidRPr="00690A26" w:rsidRDefault="00DC4D1B" w:rsidP="00DC4D1B">
      <w:pPr>
        <w:pStyle w:val="PL"/>
      </w:pPr>
      <w:r w:rsidRPr="00690A26">
        <w:t xml:space="preserve">      apiRoot:</w:t>
      </w:r>
    </w:p>
    <w:p w14:paraId="1D3B7D01" w14:textId="77777777" w:rsidR="00DC4D1B" w:rsidRPr="00690A26" w:rsidRDefault="00DC4D1B" w:rsidP="00DC4D1B">
      <w:pPr>
        <w:pStyle w:val="PL"/>
      </w:pPr>
      <w:r w:rsidRPr="00690A26">
        <w:t xml:space="preserve">        default: https://example.com</w:t>
      </w:r>
    </w:p>
    <w:p w14:paraId="0E375367" w14:textId="77777777" w:rsidR="00DC4D1B" w:rsidRPr="00690A26" w:rsidRDefault="00DC4D1B" w:rsidP="00DC4D1B">
      <w:pPr>
        <w:pStyle w:val="PL"/>
      </w:pPr>
      <w:r w:rsidRPr="00690A26">
        <w:t xml:space="preserve">        description: apiRoot as defined in clause 4.4 of 3GPP TS 29.501</w:t>
      </w:r>
    </w:p>
    <w:p w14:paraId="7B874731" w14:textId="77777777" w:rsidR="00DC4D1B" w:rsidRPr="00690A26" w:rsidRDefault="00DC4D1B" w:rsidP="00DC4D1B">
      <w:pPr>
        <w:pStyle w:val="PL"/>
        <w:rPr>
          <w:lang w:val="en-US"/>
        </w:rPr>
      </w:pPr>
    </w:p>
    <w:p w14:paraId="0FC32C86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4D8FBEC3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1E960D84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7D915026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- nnrf-disc</w:t>
      </w:r>
    </w:p>
    <w:p w14:paraId="4ABCC1C8" w14:textId="77777777" w:rsidR="00DC4D1B" w:rsidRPr="00690A26" w:rsidRDefault="00DC4D1B" w:rsidP="00DC4D1B">
      <w:pPr>
        <w:pStyle w:val="PL"/>
        <w:rPr>
          <w:lang w:val="en-US"/>
        </w:rPr>
      </w:pPr>
    </w:p>
    <w:p w14:paraId="4662F8C9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>paths:</w:t>
      </w:r>
    </w:p>
    <w:p w14:paraId="5DEF1CC5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/nf-instances:</w:t>
      </w:r>
    </w:p>
    <w:p w14:paraId="392FA508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  get:</w:t>
      </w:r>
    </w:p>
    <w:p w14:paraId="73DAFA39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    summary: Search a collection of NF Instances</w:t>
      </w:r>
    </w:p>
    <w:p w14:paraId="32BE4023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SearchNFInstances</w:t>
      </w:r>
    </w:p>
    <w:p w14:paraId="47AF5A0D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2D1E8EAC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      - NF Instances (Store)</w:t>
      </w:r>
    </w:p>
    <w:p w14:paraId="0854302F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    parameters:</w:t>
      </w:r>
    </w:p>
    <w:p w14:paraId="20C92A6E" w14:textId="77777777" w:rsidR="00DC4D1B" w:rsidRDefault="00DC4D1B" w:rsidP="00DC4D1B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606D9001" w14:textId="77777777" w:rsidR="00DC4D1B" w:rsidRDefault="00DC4D1B" w:rsidP="00DC4D1B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663A7298" w14:textId="77777777" w:rsidR="00DC4D1B" w:rsidRDefault="00DC4D1B" w:rsidP="00DC4D1B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6B4B1133" w14:textId="77777777" w:rsidR="00DC4D1B" w:rsidRDefault="00DC4D1B" w:rsidP="00DC4D1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9DFC584" w14:textId="77777777" w:rsidR="00DC4D1B" w:rsidRDefault="00DC4D1B" w:rsidP="00DC4D1B">
      <w:pPr>
        <w:pStyle w:val="PL"/>
      </w:pPr>
      <w:r>
        <w:rPr>
          <w:lang w:val="en-US"/>
        </w:rPr>
        <w:t xml:space="preserve">            type: string</w:t>
      </w:r>
    </w:p>
    <w:p w14:paraId="51E7A44B" w14:textId="0C629521" w:rsidR="00DC4D1B" w:rsidRDefault="00DC4D1B" w:rsidP="00250B8B">
      <w:pPr>
        <w:pStyle w:val="PL"/>
        <w:rPr>
          <w:lang w:val="en-US"/>
        </w:rPr>
      </w:pPr>
      <w:r>
        <w:rPr>
          <w:lang w:val="en-US"/>
        </w:rPr>
        <w:t>(…)</w:t>
      </w:r>
      <w:r>
        <w:rPr>
          <w:lang w:val="en-US"/>
        </w:rPr>
        <w:br/>
      </w:r>
    </w:p>
    <w:p w14:paraId="3CFFC437" w14:textId="77777777" w:rsidR="00DC4D1B" w:rsidRPr="00690A26" w:rsidRDefault="00DC4D1B" w:rsidP="00250B8B">
      <w:pPr>
        <w:pStyle w:val="PL"/>
        <w:rPr>
          <w:lang w:val="en-US"/>
        </w:rPr>
      </w:pPr>
    </w:p>
    <w:bookmarkEnd w:id="135"/>
    <w:p w14:paraId="57E795AC" w14:textId="77777777" w:rsidR="00DC4D1B" w:rsidRDefault="00DC4D1B" w:rsidP="00250B8B">
      <w:pPr>
        <w:pStyle w:val="PL"/>
        <w:rPr>
          <w:lang w:val="en-US"/>
        </w:rPr>
      </w:pPr>
    </w:p>
    <w:p w14:paraId="45CA44A3" w14:textId="7C4811F5" w:rsidR="00250B8B" w:rsidRDefault="00250B8B" w:rsidP="00563648">
      <w:pPr>
        <w:pStyle w:val="PL"/>
        <w:rPr>
          <w:lang w:val="en-US"/>
        </w:rPr>
      </w:pPr>
    </w:p>
    <w:p w14:paraId="11C29A23" w14:textId="77777777" w:rsidR="00F5707F" w:rsidRPr="002857AD" w:rsidRDefault="00F5707F" w:rsidP="00F5707F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rFonts w:hint="eastAsia"/>
          <w:lang w:val="en-US" w:eastAsia="zh-CN"/>
        </w:rPr>
        <w:t>home-pub-key-id</w:t>
      </w:r>
    </w:p>
    <w:p w14:paraId="719FF280" w14:textId="77777777" w:rsidR="00F5707F" w:rsidRPr="002857AD" w:rsidRDefault="00F5707F" w:rsidP="00F5707F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202704C6" w14:textId="77777777" w:rsidR="00F5707F" w:rsidRDefault="00F5707F" w:rsidP="00F5707F">
      <w:pPr>
        <w:pStyle w:val="PL"/>
        <w:rPr>
          <w:lang w:eastAsia="zh-CN"/>
        </w:rPr>
      </w:pPr>
      <w:r w:rsidRPr="002857AD">
        <w:rPr>
          <w:lang w:val="en-US"/>
        </w:rPr>
        <w:t xml:space="preserve">          description: </w:t>
      </w:r>
      <w:r>
        <w:rPr>
          <w:rFonts w:hint="eastAsia"/>
          <w:lang w:eastAsia="zh-CN"/>
        </w:rPr>
        <w:t>Indicates the Home Network Public Key ID which shall be able to be served by the NF instance</w:t>
      </w:r>
    </w:p>
    <w:p w14:paraId="13EEE58B" w14:textId="77777777" w:rsidR="00F5707F" w:rsidRPr="002857AD" w:rsidRDefault="00F5707F" w:rsidP="00F5707F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4EE8AF28" w14:textId="77777777" w:rsidR="00F5707F" w:rsidRDefault="00F5707F" w:rsidP="00F5707F">
      <w:pPr>
        <w:pStyle w:val="PL"/>
        <w:rPr>
          <w:lang w:eastAsia="zh-CN"/>
        </w:rPr>
      </w:pPr>
      <w:r w:rsidRPr="002857AD">
        <w:t xml:space="preserve">            </w:t>
      </w:r>
      <w:r>
        <w:rPr>
          <w:rFonts w:hint="eastAsia"/>
          <w:lang w:eastAsia="zh-CN"/>
        </w:rPr>
        <w:t>type: integer</w:t>
      </w:r>
    </w:p>
    <w:p w14:paraId="49B1FA70" w14:textId="73E5DA2A" w:rsidR="000175DD" w:rsidRPr="00690A26" w:rsidRDefault="000175DD" w:rsidP="000175DD">
      <w:pPr>
        <w:pStyle w:val="PL"/>
        <w:rPr>
          <w:ins w:id="136" w:author="Khare, Saurabh (Nokia - IN/Bangalore)" w:date="2021-03-25T14:02:00Z"/>
          <w:lang w:val="en-US"/>
        </w:rPr>
      </w:pPr>
      <w:ins w:id="137" w:author="Khare, Saurabh (Nokia - IN/Bangalore)" w:date="2021-03-25T14:02:00Z">
        <w:r w:rsidRPr="00690A26">
          <w:rPr>
            <w:lang w:val="en-US"/>
          </w:rPr>
          <w:t xml:space="preserve">        - name: </w:t>
        </w:r>
      </w:ins>
      <w:ins w:id="138" w:author="Khare, Saurabh (Nokia - IN/Bangalore)" w:date="2021-03-25T14:04:00Z">
        <w:r>
          <w:t>a</w:t>
        </w:r>
      </w:ins>
      <w:ins w:id="139" w:author="Khare, Saurabh (Nokia - IN/Bangalore)" w:date="2021-03-25T14:03:00Z">
        <w:r>
          <w:t>nalytics-aggregation-Ind</w:t>
        </w:r>
      </w:ins>
    </w:p>
    <w:p w14:paraId="4BE17EF2" w14:textId="77777777" w:rsidR="000175DD" w:rsidRPr="00690A26" w:rsidRDefault="000175DD" w:rsidP="000175DD">
      <w:pPr>
        <w:pStyle w:val="PL"/>
        <w:rPr>
          <w:ins w:id="140" w:author="Khare, Saurabh (Nokia - IN/Bangalore)" w:date="2021-03-25T14:02:00Z"/>
          <w:lang w:val="en-US"/>
        </w:rPr>
      </w:pPr>
      <w:ins w:id="141" w:author="Khare, Saurabh (Nokia - IN/Bangalore)" w:date="2021-03-25T14:02:00Z">
        <w:r w:rsidRPr="00690A26">
          <w:rPr>
            <w:lang w:val="en-US"/>
          </w:rPr>
          <w:t xml:space="preserve">          in: query</w:t>
        </w:r>
      </w:ins>
    </w:p>
    <w:p w14:paraId="24CFD5BE" w14:textId="156A3F62" w:rsidR="000175DD" w:rsidRPr="00690A26" w:rsidRDefault="000175DD" w:rsidP="000175DD">
      <w:pPr>
        <w:pStyle w:val="PL"/>
        <w:rPr>
          <w:ins w:id="142" w:author="Khare, Saurabh (Nokia - IN/Bangalore)" w:date="2021-03-25T14:02:00Z"/>
          <w:lang w:val="en-US"/>
        </w:rPr>
      </w:pPr>
      <w:ins w:id="143" w:author="Khare, Saurabh (Nokia - IN/Bangalore)" w:date="2021-03-25T14:02:00Z">
        <w:r w:rsidRPr="00690A26">
          <w:rPr>
            <w:lang w:val="en-US"/>
          </w:rPr>
          <w:t xml:space="preserve">          description: </w:t>
        </w:r>
      </w:ins>
      <w:ins w:id="144" w:author="Khare, Saurabh (Nokia - IN/Bangalore)" w:date="2021-03-25T14:03:00Z">
        <w:r>
          <w:rPr>
            <w:lang w:val="en-US"/>
          </w:rPr>
          <w:t>analytics</w:t>
        </w:r>
      </w:ins>
      <w:ins w:id="145" w:author="Khare, Saurabh (Nokia - IN/Bangalore)" w:date="2021-03-25T14:04:00Z">
        <w:r>
          <w:rPr>
            <w:lang w:val="en-US"/>
          </w:rPr>
          <w:t xml:space="preserve"> </w:t>
        </w:r>
      </w:ins>
      <w:ins w:id="146" w:author="Khare, Saurabh (Nokia - IN/Bangalore)" w:date="2021-03-25T14:03:00Z">
        <w:r>
          <w:rPr>
            <w:lang w:val="en-US"/>
          </w:rPr>
          <w:t>aggregation</w:t>
        </w:r>
      </w:ins>
      <w:ins w:id="147" w:author="Khare, Saurabh (Nokia - IN/Bangalore)" w:date="2021-03-25T14:04:00Z">
        <w:r>
          <w:rPr>
            <w:lang w:val="en-US"/>
          </w:rPr>
          <w:t xml:space="preserve"> is</w:t>
        </w:r>
      </w:ins>
      <w:ins w:id="148" w:author="Khare, Saurabh (Nokia - IN/Bangalore)" w:date="2021-03-25T14:03:00Z">
        <w:r>
          <w:rPr>
            <w:lang w:val="en-US"/>
          </w:rPr>
          <w:t xml:space="preserve"> supported by NWDAF or n</w:t>
        </w:r>
      </w:ins>
      <w:ins w:id="149" w:author="Khare, Saurabh (Nokia - IN/Bangalore)" w:date="2021-03-25T14:04:00Z">
        <w:r>
          <w:rPr>
            <w:lang w:val="en-US"/>
          </w:rPr>
          <w:t>ot</w:t>
        </w:r>
      </w:ins>
    </w:p>
    <w:p w14:paraId="5447ACF8" w14:textId="77777777" w:rsidR="000175DD" w:rsidRPr="00690A26" w:rsidRDefault="000175DD" w:rsidP="000175DD">
      <w:pPr>
        <w:pStyle w:val="PL"/>
        <w:rPr>
          <w:ins w:id="150" w:author="Khare, Saurabh (Nokia - IN/Bangalore)" w:date="2021-03-25T14:02:00Z"/>
          <w:lang w:val="en-US"/>
        </w:rPr>
      </w:pPr>
      <w:ins w:id="151" w:author="Khare, Saurabh (Nokia - IN/Bangalore)" w:date="2021-03-25T14:02:00Z">
        <w:r w:rsidRPr="00690A26">
          <w:rPr>
            <w:lang w:val="en-US"/>
          </w:rPr>
          <w:t xml:space="preserve">          schema:</w:t>
        </w:r>
      </w:ins>
    </w:p>
    <w:p w14:paraId="5CC382DB" w14:textId="77777777" w:rsidR="000175DD" w:rsidRPr="00690A26" w:rsidRDefault="000175DD" w:rsidP="000175DD">
      <w:pPr>
        <w:pStyle w:val="PL"/>
        <w:rPr>
          <w:ins w:id="152" w:author="Khare, Saurabh (Nokia - IN/Bangalore)" w:date="2021-03-25T14:02:00Z"/>
          <w:lang w:val="en-US"/>
        </w:rPr>
      </w:pPr>
      <w:ins w:id="153" w:author="Khare, Saurabh (Nokia - IN/Bangalore)" w:date="2021-03-25T14:02:00Z">
        <w:r w:rsidRPr="00690A26">
          <w:t xml:space="preserve">            type: boolean</w:t>
        </w:r>
      </w:ins>
    </w:p>
    <w:p w14:paraId="2523E582" w14:textId="756F10E5" w:rsidR="000175DD" w:rsidRDefault="000175DD" w:rsidP="00250B8B">
      <w:pPr>
        <w:pStyle w:val="PL"/>
        <w:tabs>
          <w:tab w:val="left" w:pos="993"/>
        </w:tabs>
        <w:rPr>
          <w:ins w:id="154" w:author="Khare, Saurabh (Nokia - IN/Bangalore)" w:date="2021-04-01T20:13:00Z"/>
          <w:lang w:val="en-US"/>
        </w:rPr>
      </w:pPr>
    </w:p>
    <w:p w14:paraId="40E8278A" w14:textId="34E6197D" w:rsidR="008346FF" w:rsidRDefault="008346FF" w:rsidP="00250B8B">
      <w:pPr>
        <w:pStyle w:val="PL"/>
        <w:tabs>
          <w:tab w:val="left" w:pos="993"/>
        </w:tabs>
        <w:rPr>
          <w:lang w:val="en-US"/>
        </w:rPr>
      </w:pPr>
      <w:r>
        <w:rPr>
          <w:lang w:val="en-US"/>
        </w:rPr>
        <w:t>(…)</w:t>
      </w:r>
    </w:p>
    <w:p w14:paraId="00305C3C" w14:textId="77777777" w:rsidR="000175DD" w:rsidRDefault="000175DD" w:rsidP="00250B8B">
      <w:pPr>
        <w:pStyle w:val="PL"/>
        <w:tabs>
          <w:tab w:val="left" w:pos="993"/>
        </w:tabs>
        <w:rPr>
          <w:lang w:val="en-US"/>
        </w:rPr>
      </w:pPr>
    </w:p>
    <w:p w14:paraId="1EE108C3" w14:textId="77777777" w:rsidR="00250B8B" w:rsidRPr="006B5418" w:rsidRDefault="00250B8B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5E957C" w14:textId="77777777" w:rsidR="00173377" w:rsidRDefault="00173377">
      <w:r>
        <w:separator/>
      </w:r>
    </w:p>
  </w:endnote>
  <w:endnote w:type="continuationSeparator" w:id="0">
    <w:p w14:paraId="60ECF7C0" w14:textId="77777777" w:rsidR="00173377" w:rsidRDefault="00173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82AAC" w:rsidRDefault="00E82A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82AAC" w:rsidRDefault="00E82A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82AAC" w:rsidRDefault="00E82A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DC9CE4" w14:textId="77777777" w:rsidR="00173377" w:rsidRDefault="00173377">
      <w:r>
        <w:separator/>
      </w:r>
    </w:p>
  </w:footnote>
  <w:footnote w:type="continuationSeparator" w:id="0">
    <w:p w14:paraId="285B1722" w14:textId="77777777" w:rsidR="00173377" w:rsidRDefault="00173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82AAC" w:rsidRDefault="00E82A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82AAC" w:rsidRDefault="00E82A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82AAC" w:rsidRDefault="00E82A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82AAC" w:rsidRDefault="00E82AA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82AAC" w:rsidRDefault="00E82AA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82AAC" w:rsidRDefault="00E82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3"/>
  </w:num>
  <w:num w:numId="9">
    <w:abstractNumId w:val="19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qkFAFepuXstAAAA"/>
  </w:docVars>
  <w:rsids>
    <w:rsidRoot w:val="00022E4A"/>
    <w:rsid w:val="00010A5A"/>
    <w:rsid w:val="000175DD"/>
    <w:rsid w:val="0002253F"/>
    <w:rsid w:val="00022E4A"/>
    <w:rsid w:val="000628F9"/>
    <w:rsid w:val="0006521D"/>
    <w:rsid w:val="00095280"/>
    <w:rsid w:val="000A6394"/>
    <w:rsid w:val="000B7FED"/>
    <w:rsid w:val="000C038A"/>
    <w:rsid w:val="000C6598"/>
    <w:rsid w:val="000D0EEC"/>
    <w:rsid w:val="000D44B3"/>
    <w:rsid w:val="000F1242"/>
    <w:rsid w:val="0014430F"/>
    <w:rsid w:val="00145D43"/>
    <w:rsid w:val="001546BF"/>
    <w:rsid w:val="00173377"/>
    <w:rsid w:val="00185EC0"/>
    <w:rsid w:val="00192C46"/>
    <w:rsid w:val="001A08B3"/>
    <w:rsid w:val="001A7B60"/>
    <w:rsid w:val="001B52F0"/>
    <w:rsid w:val="001B7A65"/>
    <w:rsid w:val="001E41F3"/>
    <w:rsid w:val="001F127F"/>
    <w:rsid w:val="00222A51"/>
    <w:rsid w:val="00236515"/>
    <w:rsid w:val="00243EC9"/>
    <w:rsid w:val="002472C4"/>
    <w:rsid w:val="00250B8B"/>
    <w:rsid w:val="002544A1"/>
    <w:rsid w:val="0026004D"/>
    <w:rsid w:val="002640DD"/>
    <w:rsid w:val="00265157"/>
    <w:rsid w:val="00275D12"/>
    <w:rsid w:val="00284FEB"/>
    <w:rsid w:val="002860C4"/>
    <w:rsid w:val="00293C9E"/>
    <w:rsid w:val="002B066D"/>
    <w:rsid w:val="002B5741"/>
    <w:rsid w:val="002E472E"/>
    <w:rsid w:val="002E64DC"/>
    <w:rsid w:val="002F0231"/>
    <w:rsid w:val="00304FE8"/>
    <w:rsid w:val="00305409"/>
    <w:rsid w:val="003609EF"/>
    <w:rsid w:val="0036231A"/>
    <w:rsid w:val="00374DD4"/>
    <w:rsid w:val="003D454E"/>
    <w:rsid w:val="003E1A36"/>
    <w:rsid w:val="003E663E"/>
    <w:rsid w:val="00410371"/>
    <w:rsid w:val="004242F1"/>
    <w:rsid w:val="004825FB"/>
    <w:rsid w:val="004A7F20"/>
    <w:rsid w:val="004B3F85"/>
    <w:rsid w:val="004B75B7"/>
    <w:rsid w:val="004D0B53"/>
    <w:rsid w:val="004E1586"/>
    <w:rsid w:val="00503B53"/>
    <w:rsid w:val="00507E6C"/>
    <w:rsid w:val="0051580D"/>
    <w:rsid w:val="00516B8A"/>
    <w:rsid w:val="00547111"/>
    <w:rsid w:val="00557048"/>
    <w:rsid w:val="00560E92"/>
    <w:rsid w:val="00563648"/>
    <w:rsid w:val="00591715"/>
    <w:rsid w:val="00592D74"/>
    <w:rsid w:val="005B2589"/>
    <w:rsid w:val="005C0BF6"/>
    <w:rsid w:val="005E2C44"/>
    <w:rsid w:val="0062062E"/>
    <w:rsid w:val="00621188"/>
    <w:rsid w:val="0062262E"/>
    <w:rsid w:val="006257ED"/>
    <w:rsid w:val="00630656"/>
    <w:rsid w:val="006412B1"/>
    <w:rsid w:val="00665C47"/>
    <w:rsid w:val="00695808"/>
    <w:rsid w:val="006A203D"/>
    <w:rsid w:val="006B46FB"/>
    <w:rsid w:val="006B5E8F"/>
    <w:rsid w:val="006C627F"/>
    <w:rsid w:val="006E21FB"/>
    <w:rsid w:val="006E31A2"/>
    <w:rsid w:val="006F364F"/>
    <w:rsid w:val="006F3E9B"/>
    <w:rsid w:val="00705296"/>
    <w:rsid w:val="00716279"/>
    <w:rsid w:val="007465D6"/>
    <w:rsid w:val="007534CB"/>
    <w:rsid w:val="00754B53"/>
    <w:rsid w:val="0076355A"/>
    <w:rsid w:val="0076515D"/>
    <w:rsid w:val="00774E0A"/>
    <w:rsid w:val="00782B1A"/>
    <w:rsid w:val="00792342"/>
    <w:rsid w:val="007977A8"/>
    <w:rsid w:val="007A3A24"/>
    <w:rsid w:val="007B512A"/>
    <w:rsid w:val="007C2097"/>
    <w:rsid w:val="007D2B6D"/>
    <w:rsid w:val="007D6A07"/>
    <w:rsid w:val="007D7193"/>
    <w:rsid w:val="007F7259"/>
    <w:rsid w:val="008040A8"/>
    <w:rsid w:val="008279FA"/>
    <w:rsid w:val="008346FF"/>
    <w:rsid w:val="008429B7"/>
    <w:rsid w:val="00853495"/>
    <w:rsid w:val="008626E7"/>
    <w:rsid w:val="00866427"/>
    <w:rsid w:val="00870EE7"/>
    <w:rsid w:val="00872558"/>
    <w:rsid w:val="008863B9"/>
    <w:rsid w:val="0089666F"/>
    <w:rsid w:val="008A080F"/>
    <w:rsid w:val="008A45A6"/>
    <w:rsid w:val="008B3574"/>
    <w:rsid w:val="008C095B"/>
    <w:rsid w:val="008F3789"/>
    <w:rsid w:val="008F686C"/>
    <w:rsid w:val="0090325A"/>
    <w:rsid w:val="009124FB"/>
    <w:rsid w:val="00913B24"/>
    <w:rsid w:val="0091443E"/>
    <w:rsid w:val="009148DE"/>
    <w:rsid w:val="00916A68"/>
    <w:rsid w:val="0093390A"/>
    <w:rsid w:val="00935DD5"/>
    <w:rsid w:val="00940FE8"/>
    <w:rsid w:val="00941E30"/>
    <w:rsid w:val="00943EA6"/>
    <w:rsid w:val="009708FA"/>
    <w:rsid w:val="009777D9"/>
    <w:rsid w:val="00991B88"/>
    <w:rsid w:val="009A5753"/>
    <w:rsid w:val="009A579D"/>
    <w:rsid w:val="009C1655"/>
    <w:rsid w:val="009D7879"/>
    <w:rsid w:val="009E3297"/>
    <w:rsid w:val="009E3AE8"/>
    <w:rsid w:val="009F734F"/>
    <w:rsid w:val="00A1050A"/>
    <w:rsid w:val="00A14CC4"/>
    <w:rsid w:val="00A246B6"/>
    <w:rsid w:val="00A40877"/>
    <w:rsid w:val="00A47E70"/>
    <w:rsid w:val="00A50CF0"/>
    <w:rsid w:val="00A53825"/>
    <w:rsid w:val="00A7253C"/>
    <w:rsid w:val="00A7671C"/>
    <w:rsid w:val="00A87E84"/>
    <w:rsid w:val="00AA2CBC"/>
    <w:rsid w:val="00AA774C"/>
    <w:rsid w:val="00AC5820"/>
    <w:rsid w:val="00AD1CD8"/>
    <w:rsid w:val="00AD5758"/>
    <w:rsid w:val="00AE5DDE"/>
    <w:rsid w:val="00AE6B83"/>
    <w:rsid w:val="00AF076E"/>
    <w:rsid w:val="00B258BB"/>
    <w:rsid w:val="00B52AAE"/>
    <w:rsid w:val="00B65886"/>
    <w:rsid w:val="00B676F8"/>
    <w:rsid w:val="00B67B97"/>
    <w:rsid w:val="00B810DD"/>
    <w:rsid w:val="00B968C8"/>
    <w:rsid w:val="00B97C9A"/>
    <w:rsid w:val="00BA3EC5"/>
    <w:rsid w:val="00BA51D9"/>
    <w:rsid w:val="00BB5DFC"/>
    <w:rsid w:val="00BC7112"/>
    <w:rsid w:val="00BD279D"/>
    <w:rsid w:val="00BD6BB8"/>
    <w:rsid w:val="00C01449"/>
    <w:rsid w:val="00C0261C"/>
    <w:rsid w:val="00C3681A"/>
    <w:rsid w:val="00C53CA7"/>
    <w:rsid w:val="00C54C1E"/>
    <w:rsid w:val="00C55357"/>
    <w:rsid w:val="00C57420"/>
    <w:rsid w:val="00C61ADF"/>
    <w:rsid w:val="00C66BA2"/>
    <w:rsid w:val="00C67358"/>
    <w:rsid w:val="00C8684B"/>
    <w:rsid w:val="00C95985"/>
    <w:rsid w:val="00CB5EC6"/>
    <w:rsid w:val="00CC3FAE"/>
    <w:rsid w:val="00CC5026"/>
    <w:rsid w:val="00CC68D0"/>
    <w:rsid w:val="00CE1DA9"/>
    <w:rsid w:val="00D03F9A"/>
    <w:rsid w:val="00D06D51"/>
    <w:rsid w:val="00D201A0"/>
    <w:rsid w:val="00D215B9"/>
    <w:rsid w:val="00D2390E"/>
    <w:rsid w:val="00D24991"/>
    <w:rsid w:val="00D33923"/>
    <w:rsid w:val="00D3734F"/>
    <w:rsid w:val="00D41795"/>
    <w:rsid w:val="00D50255"/>
    <w:rsid w:val="00D53A7A"/>
    <w:rsid w:val="00D66520"/>
    <w:rsid w:val="00DA6A57"/>
    <w:rsid w:val="00DA7579"/>
    <w:rsid w:val="00DB05D0"/>
    <w:rsid w:val="00DC3408"/>
    <w:rsid w:val="00DC4D1B"/>
    <w:rsid w:val="00DE1523"/>
    <w:rsid w:val="00DE34CF"/>
    <w:rsid w:val="00DF6167"/>
    <w:rsid w:val="00E0773E"/>
    <w:rsid w:val="00E13D4F"/>
    <w:rsid w:val="00E13F3D"/>
    <w:rsid w:val="00E22AF6"/>
    <w:rsid w:val="00E34898"/>
    <w:rsid w:val="00E53B23"/>
    <w:rsid w:val="00E73887"/>
    <w:rsid w:val="00E82AAC"/>
    <w:rsid w:val="00E86AD4"/>
    <w:rsid w:val="00E922D1"/>
    <w:rsid w:val="00EB09B7"/>
    <w:rsid w:val="00EC5544"/>
    <w:rsid w:val="00EE1DA6"/>
    <w:rsid w:val="00EE371B"/>
    <w:rsid w:val="00EE7D7C"/>
    <w:rsid w:val="00EF02F3"/>
    <w:rsid w:val="00EF5303"/>
    <w:rsid w:val="00F15DE3"/>
    <w:rsid w:val="00F21C1F"/>
    <w:rsid w:val="00F22CB3"/>
    <w:rsid w:val="00F25D98"/>
    <w:rsid w:val="00F300FB"/>
    <w:rsid w:val="00F41A4F"/>
    <w:rsid w:val="00F462BD"/>
    <w:rsid w:val="00F53CA0"/>
    <w:rsid w:val="00F5707F"/>
    <w:rsid w:val="00F65965"/>
    <w:rsid w:val="00F6709E"/>
    <w:rsid w:val="00FB6386"/>
    <w:rsid w:val="00F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5AIRPNAIUNRU-1306052894-1972</_dlc_DocId>
    <_dlc_DocIdUrl xmlns="71c5aaf6-e6ce-465b-b873-5148d2a4c105">
      <Url>https://nokia.sharepoint.com/sites/c5g/epc/_layouts/15/DocIdRedir.aspx?ID=5AIRPNAIUNRU-1306052894-1972</Url>
      <Description>5AIRPNAIUNRU-1306052894-1972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74180EFC-D4AB-4E2C-A63F-A6BC7693F94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32ED5BA-B74F-4BAA-B28B-066176DB1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679ABE-50CB-43DB-8773-7F259DCBEE9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75D8634-66B9-44BF-9845-C63D454F59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DB6AA5-4395-4E09-9701-4B592FDD69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0641800-A8F2-42E0-9D90-A8FF777D77B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26</Pages>
  <Words>9207</Words>
  <Characters>51990</Characters>
  <Application>Microsoft Office Word</Application>
  <DocSecurity>0</DocSecurity>
  <Lines>433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Khare, Saurabh (Nokia - IN/Bangalore)</cp:lastModifiedBy>
  <cp:revision>83</cp:revision>
  <cp:lastPrinted>1899-12-31T23:00:00Z</cp:lastPrinted>
  <dcterms:created xsi:type="dcterms:W3CDTF">2021-04-01T08:06:00Z</dcterms:created>
  <dcterms:modified xsi:type="dcterms:W3CDTF">2021-04-21T12:33:00Z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7faed209-93fd-490c-84af-ae8e09f836db</vt:lpwstr>
  </property>
</Properties>
</file>